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16F8F">
      <w:pPr>
        <w:pStyle w:val="CRCoverPage"/>
        <w:tabs>
          <w:tab w:val="right" w:pos="9639"/>
        </w:tabs>
        <w:spacing w:after="0"/>
        <w:rPr>
          <w:b/>
          <w:i/>
          <w:noProof/>
          <w:sz w:val="28"/>
        </w:rPr>
      </w:pPr>
      <w:r>
        <w:rPr>
          <w:b/>
          <w:noProof/>
          <w:sz w:val="24"/>
        </w:rPr>
        <w:t xml:space="preserve">3GPP TSG-RAN4 </w:t>
      </w:r>
      <w:r w:rsidR="001E41F3">
        <w:rPr>
          <w:b/>
          <w:noProof/>
          <w:sz w:val="24"/>
        </w:rPr>
        <w:t>Meeting #</w:t>
      </w:r>
      <w:r>
        <w:rPr>
          <w:b/>
          <w:noProof/>
          <w:sz w:val="24"/>
        </w:rPr>
        <w:t>5</w:t>
      </w:r>
      <w:r w:rsidR="00A44B10">
        <w:rPr>
          <w:b/>
          <w:noProof/>
          <w:sz w:val="24"/>
        </w:rPr>
        <w:t>3</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4F305D">
        <w:rPr>
          <w:b/>
          <w:i/>
          <w:noProof/>
          <w:sz w:val="28"/>
        </w:rPr>
        <w:t>R4-09</w:t>
      </w:r>
      <w:r w:rsidR="00A44B10">
        <w:rPr>
          <w:b/>
          <w:i/>
          <w:noProof/>
          <w:sz w:val="28"/>
        </w:rPr>
        <w:t>443</w:t>
      </w:r>
      <w:r w:rsidR="00FC273F">
        <w:rPr>
          <w:b/>
          <w:i/>
          <w:noProof/>
          <w:sz w:val="28"/>
        </w:rPr>
        <w:t>3</w:t>
      </w:r>
    </w:p>
    <w:p w:rsidR="001E41F3" w:rsidRPr="004F305D" w:rsidRDefault="00A44B10" w:rsidP="005E2C44">
      <w:pPr>
        <w:pStyle w:val="CRCoverPage"/>
        <w:outlineLvl w:val="0"/>
        <w:rPr>
          <w:b/>
          <w:noProof/>
          <w:sz w:val="24"/>
          <w:lang w:val="en-US"/>
        </w:rPr>
      </w:pPr>
      <w:r>
        <w:rPr>
          <w:b/>
          <w:noProof/>
          <w:sz w:val="24"/>
          <w:lang w:val="en-US"/>
        </w:rPr>
        <w:t>Jeju</w:t>
      </w:r>
      <w:r w:rsidR="004F305D">
        <w:rPr>
          <w:b/>
          <w:noProof/>
          <w:sz w:val="24"/>
          <w:lang w:val="en-US"/>
        </w:rPr>
        <w:t xml:space="preserve">, </w:t>
      </w:r>
      <w:r>
        <w:rPr>
          <w:b/>
          <w:noProof/>
          <w:sz w:val="24"/>
          <w:lang w:val="en-US"/>
        </w:rPr>
        <w:t>Korea</w:t>
      </w:r>
      <w:r w:rsidR="004F305D" w:rsidRPr="004F305D">
        <w:rPr>
          <w:b/>
          <w:noProof/>
          <w:sz w:val="24"/>
          <w:lang w:val="en-US"/>
        </w:rPr>
        <w:t xml:space="preserve">, </w:t>
      </w:r>
      <w:r>
        <w:rPr>
          <w:b/>
          <w:noProof/>
          <w:sz w:val="24"/>
          <w:lang w:val="en-US"/>
        </w:rPr>
        <w:t>November 9</w:t>
      </w:r>
      <w:r w:rsidRPr="00A44B10">
        <w:rPr>
          <w:b/>
          <w:noProof/>
          <w:sz w:val="24"/>
          <w:vertAlign w:val="superscript"/>
          <w:lang w:val="en-US"/>
        </w:rPr>
        <w:t>th</w:t>
      </w:r>
      <w:r>
        <w:rPr>
          <w:b/>
          <w:noProof/>
          <w:sz w:val="24"/>
          <w:lang w:val="en-US"/>
        </w:rPr>
        <w:t xml:space="preserve"> – 13</w:t>
      </w:r>
      <w:r w:rsidRPr="00A44B10">
        <w:rPr>
          <w:b/>
          <w:noProof/>
          <w:sz w:val="24"/>
          <w:vertAlign w:val="superscript"/>
          <w:lang w:val="en-US"/>
        </w:rPr>
        <w:t>th</w:t>
      </w:r>
      <w:r>
        <w:rPr>
          <w:b/>
          <w:noProof/>
          <w:sz w:val="24"/>
          <w:lang w:val="en-US"/>
        </w:rPr>
        <w:t>,</w:t>
      </w:r>
      <w:r w:rsidR="00EC4502">
        <w:rPr>
          <w:b/>
          <w:noProof/>
          <w:sz w:val="24"/>
          <w:lang w:val="en-US"/>
        </w:rPr>
        <w:t xml:space="preserve"> 2009</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EE7D7C">
              <w:rPr>
                <w:i/>
                <w:noProof/>
                <w:sz w:val="14"/>
              </w:rPr>
              <w:t>4</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716F8F">
            <w:pPr>
              <w:pStyle w:val="CRCoverPage"/>
              <w:spacing w:after="0"/>
              <w:jc w:val="right"/>
              <w:rPr>
                <w:b/>
                <w:noProof/>
                <w:sz w:val="28"/>
              </w:rPr>
            </w:pPr>
            <w:r>
              <w:rPr>
                <w:b/>
                <w:noProof/>
                <w:sz w:val="28"/>
              </w:rPr>
              <w:t>36.101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44B10">
            <w:pPr>
              <w:pStyle w:val="CRCoverPage"/>
              <w:spacing w:after="0"/>
              <w:rPr>
                <w:noProof/>
              </w:rPr>
            </w:pPr>
            <w:r>
              <w:rPr>
                <w:noProof/>
              </w:rPr>
              <w:t xml:space="preserve">  </w:t>
            </w:r>
            <w:r>
              <w:rPr>
                <w:b/>
                <w:noProof/>
                <w:sz w:val="28"/>
              </w:rPr>
              <w:t>403</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FC273F" w:rsidP="00D7537C">
            <w:pPr>
              <w:pStyle w:val="CRCoverPage"/>
              <w:spacing w:after="0"/>
              <w:jc w:val="center"/>
              <w:rPr>
                <w:noProof/>
              </w:rPr>
            </w:pPr>
            <w:r>
              <w:rPr>
                <w:b/>
                <w:noProof/>
                <w:sz w:val="32"/>
              </w:rPr>
              <w:t>9</w:t>
            </w:r>
            <w:r w:rsidR="005968F9">
              <w:rPr>
                <w:b/>
                <w:noProof/>
                <w:sz w:val="32"/>
              </w:rPr>
              <w:t>.</w:t>
            </w:r>
            <w:r>
              <w:rPr>
                <w:b/>
                <w:noProof/>
                <w:sz w:val="32"/>
              </w:rPr>
              <w:t>1</w:t>
            </w:r>
            <w:r w:rsidR="001E41F3">
              <w:rPr>
                <w:b/>
                <w:noProof/>
                <w:sz w:val="32"/>
              </w:rPr>
              <w:t>.</w:t>
            </w:r>
            <w:r w:rsidR="003B05EB">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16F8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C9255D">
            <w:pPr>
              <w:pStyle w:val="CRCoverPage"/>
              <w:spacing w:after="0"/>
              <w:ind w:left="100"/>
              <w:rPr>
                <w:noProof/>
              </w:rPr>
            </w:pPr>
            <w:r>
              <w:rPr>
                <w:noProof/>
              </w:rPr>
              <w:t>Power control exceptions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716F8F">
            <w:pPr>
              <w:pStyle w:val="CRCoverPage"/>
              <w:spacing w:after="0"/>
              <w:ind w:left="100"/>
              <w:rPr>
                <w:noProof/>
              </w:rPr>
            </w:pPr>
            <w:r>
              <w:rPr>
                <w:noProof/>
              </w:rPr>
              <w:t>Qualcomm Europe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716F8F">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716F8F">
            <w:pPr>
              <w:pStyle w:val="CRCoverPage"/>
              <w:spacing w:after="0"/>
              <w:ind w:left="100"/>
              <w:rPr>
                <w:noProof/>
              </w:rPr>
            </w:pPr>
            <w:r>
              <w:rPr>
                <w:noProof/>
              </w:rPr>
              <w:t>LTE-RF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5968F9" w:rsidP="00C9255D">
            <w:pPr>
              <w:pStyle w:val="CRCoverPage"/>
              <w:spacing w:after="0"/>
              <w:ind w:left="100"/>
              <w:rPr>
                <w:noProof/>
              </w:rPr>
            </w:pPr>
            <w:r>
              <w:rPr>
                <w:noProof/>
              </w:rPr>
              <w:t>10</w:t>
            </w:r>
            <w:r w:rsidR="004F305D">
              <w:rPr>
                <w:noProof/>
              </w:rPr>
              <w:t>/</w:t>
            </w:r>
            <w:r w:rsidR="00A44B10">
              <w:rPr>
                <w:noProof/>
              </w:rPr>
              <w:t>30</w:t>
            </w:r>
            <w:r w:rsidR="00716F8F">
              <w:rPr>
                <w:noProof/>
              </w:rPr>
              <w:t>/2009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FC273F">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86640">
            <w:pPr>
              <w:pStyle w:val="CRCoverPage"/>
              <w:spacing w:after="0"/>
              <w:ind w:left="100"/>
              <w:rPr>
                <w:noProof/>
              </w:rPr>
            </w:pPr>
            <w:r>
              <w:rPr>
                <w:noProof/>
              </w:rPr>
              <w:t>Rel-</w:t>
            </w:r>
            <w:r w:rsidR="00FC273F">
              <w:rPr>
                <w:noProof/>
              </w:rPr>
              <w:t>9</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77D9"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C9255D">
            <w:pPr>
              <w:pStyle w:val="CRCoverPage"/>
              <w:spacing w:after="0"/>
              <w:ind w:left="100"/>
              <w:rPr>
                <w:noProof/>
              </w:rPr>
            </w:pPr>
            <w:r>
              <w:rPr>
                <w:noProof/>
              </w:rPr>
              <w:t>The relative power tolerance requirement allows for a number of exceptions.  The number of exceptions is currently TBD</w:t>
            </w:r>
            <w:r w:rsidR="00511C2E">
              <w:rPr>
                <w:noProof/>
              </w:rPr>
              <w:t xml:space="preserve">. </w:t>
            </w:r>
            <w:r w:rsidR="00A17BA3">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C9255D" w:rsidRDefault="00C9255D" w:rsidP="005968F9">
            <w:pPr>
              <w:pStyle w:val="CRCoverPage"/>
              <w:spacing w:after="0"/>
              <w:ind w:left="100"/>
              <w:rPr>
                <w:noProof/>
              </w:rPr>
            </w:pPr>
            <w:r>
              <w:rPr>
                <w:noProof/>
              </w:rPr>
              <w:t xml:space="preserve">The number of exceptions for the relative power tolerance requirement is a function of the number of PA mode changes that occur during a given power sweep test pattern.  The number of exceptions can only be meaningfully defined in conjunction with a particular test pattern.  The number of exceptions is defined to be 3 for each </w:t>
            </w:r>
            <w:r w:rsidR="00E569F6">
              <w:rPr>
                <w:noProof/>
              </w:rPr>
              <w:t>test sweep when the sweep is monotonically increasing or decreasing over the required operating range.</w:t>
            </w:r>
          </w:p>
          <w:p w:rsidR="001E41F3" w:rsidRDefault="005968F9" w:rsidP="00C9255D">
            <w:pPr>
              <w:pStyle w:val="CRCoverPage"/>
              <w:spacing w:after="0"/>
              <w:rPr>
                <w:noProof/>
              </w:rPr>
            </w:pP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C9255D" w:rsidP="00C9255D">
            <w:pPr>
              <w:pStyle w:val="CRCoverPage"/>
              <w:spacing w:after="0"/>
              <w:ind w:left="100"/>
              <w:rPr>
                <w:noProof/>
              </w:rPr>
            </w:pPr>
            <w:r>
              <w:rPr>
                <w:noProof/>
              </w:rPr>
              <w:t>Undefined number of exceptions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C9255D">
            <w:pPr>
              <w:pStyle w:val="CRCoverPage"/>
              <w:spacing w:after="0"/>
              <w:ind w:left="100"/>
              <w:rPr>
                <w:noProof/>
              </w:rPr>
            </w:pPr>
            <w:r>
              <w:rPr>
                <w:noProof/>
              </w:rPr>
              <w:t>6.3.5.2.1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3E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B13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6434AD">
            <w:pPr>
              <w:pStyle w:val="CRCoverPage"/>
              <w:spacing w:after="0"/>
              <w:ind w:left="99"/>
              <w:rPr>
                <w:noProof/>
              </w:rPr>
            </w:pPr>
            <w:r>
              <w:rPr>
                <w:noProof/>
              </w:rPr>
              <w:t>TS 36.521-1</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3E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716F8F" w:rsidRPr="00924548" w:rsidRDefault="00716F8F" w:rsidP="00716F8F">
      <w:pPr>
        <w:pStyle w:val="Heading1"/>
      </w:pPr>
    </w:p>
    <w:p w:rsidR="00716F8F" w:rsidRDefault="00716F8F" w:rsidP="00716F8F">
      <w:pPr>
        <w:pStyle w:val="Heading2"/>
        <w:rPr>
          <w:rFonts w:eastAsia="??"/>
          <w:color w:val="FF0000"/>
        </w:rPr>
      </w:pPr>
      <w:r w:rsidRPr="00C87C23">
        <w:rPr>
          <w:rFonts w:eastAsia="??"/>
          <w:color w:val="FF0000"/>
        </w:rPr>
        <w:t>&lt;&lt; Unchanged sections omitted &gt;&gt;</w:t>
      </w:r>
      <w:bookmarkStart w:id="23" w:name="_Toc192933890"/>
    </w:p>
    <w:p w:rsidR="00E569F6" w:rsidRPr="00FF406C" w:rsidRDefault="00E569F6" w:rsidP="00E569F6">
      <w:pPr>
        <w:pStyle w:val="Heading4"/>
      </w:pPr>
      <w:bookmarkStart w:id="24" w:name="_Toc241387592"/>
      <w:r>
        <w:t>6.3.5.2</w:t>
      </w:r>
      <w:r>
        <w:tab/>
      </w:r>
      <w:r w:rsidRPr="00FF406C">
        <w:t>Relative Power tolerance</w:t>
      </w:r>
      <w:bookmarkEnd w:id="24"/>
    </w:p>
    <w:p w:rsidR="00E569F6" w:rsidRPr="0051722A" w:rsidRDefault="00E569F6" w:rsidP="00E569F6">
      <w:pPr>
        <w:spacing w:after="120"/>
      </w:pPr>
      <w:r>
        <w:rPr>
          <w:rFonts w:cs="v5.0.0"/>
        </w:rPr>
        <w:t>The r</w:t>
      </w:r>
      <w:r w:rsidRPr="0051722A">
        <w:rPr>
          <w:rFonts w:cs="v5.0.0"/>
        </w:rPr>
        <w:t xml:space="preserve">elative power tolerance is the ability of the UE transmitter to set its output power </w:t>
      </w:r>
      <w:r>
        <w:rPr>
          <w:rFonts w:cs="v5.0.0"/>
        </w:rPr>
        <w:t xml:space="preserve">in a target sub-frame </w:t>
      </w:r>
      <w:r>
        <w:rPr>
          <w:rFonts w:cs="v5.0.0"/>
          <w:snapToGrid w:val="0"/>
        </w:rPr>
        <w:t xml:space="preserve">relatively to the power of the most recently transmitted reference </w:t>
      </w:r>
      <w:r w:rsidRPr="00A3685A">
        <w:rPr>
          <w:rFonts w:cs="v5.0.0"/>
          <w:snapToGrid w:val="0"/>
        </w:rPr>
        <w:t>sub-frame</w:t>
      </w:r>
      <w:r>
        <w:rPr>
          <w:rFonts w:cs="v5.0.0"/>
          <w:snapToGrid w:val="0"/>
        </w:rPr>
        <w:t xml:space="preserve"> if the </w:t>
      </w:r>
      <w:r w:rsidRPr="0051722A">
        <w:rPr>
          <w:rFonts w:cs="v5.0.0"/>
          <w:snapToGrid w:val="0"/>
        </w:rPr>
        <w:t>transmission gap</w:t>
      </w:r>
      <w:r>
        <w:rPr>
          <w:rFonts w:cs="v5.0.0"/>
          <w:snapToGrid w:val="0"/>
        </w:rPr>
        <w:t xml:space="preserve"> between </w:t>
      </w:r>
      <w:r w:rsidRPr="00A3685A">
        <w:rPr>
          <w:rFonts w:cs="v5.0.0"/>
          <w:snapToGrid w:val="0"/>
        </w:rPr>
        <w:t>these sub-frames</w:t>
      </w:r>
      <w:r>
        <w:rPr>
          <w:rFonts w:cs="v5.0.0"/>
          <w:snapToGrid w:val="0"/>
        </w:rPr>
        <w:t xml:space="preserve"> is</w:t>
      </w:r>
      <w:r w:rsidRPr="0051722A">
        <w:rPr>
          <w:rFonts w:cs="v5.0.0"/>
          <w:snapToGrid w:val="0"/>
        </w:rPr>
        <w:t xml:space="preserve"> </w:t>
      </w:r>
      <w:r>
        <w:rPr>
          <w:snapToGrid w:val="0"/>
        </w:rPr>
        <w:t xml:space="preserve">≤ </w:t>
      </w:r>
      <w:r>
        <w:rPr>
          <w:rFonts w:cs="v5.0.0"/>
          <w:snapToGrid w:val="0"/>
        </w:rPr>
        <w:t xml:space="preserve">20 </w:t>
      </w:r>
      <w:r w:rsidRPr="0051722A">
        <w:rPr>
          <w:rFonts w:cs="v5.0.0"/>
          <w:snapToGrid w:val="0"/>
        </w:rPr>
        <w:t>ms</w:t>
      </w:r>
      <w:r w:rsidRPr="0051722A">
        <w:t>.</w:t>
      </w:r>
    </w:p>
    <w:p w:rsidR="00E569F6" w:rsidRDefault="00E569F6" w:rsidP="00E569F6">
      <w:pPr>
        <w:rPr>
          <w:rFonts w:ascii="Arial" w:hAnsi="Arial" w:cs="v5.0.0"/>
          <w:sz w:val="24"/>
        </w:rPr>
      </w:pPr>
      <w:r>
        <w:rPr>
          <w:snapToGrid w:val="0"/>
        </w:rPr>
        <w:t>For</w:t>
      </w:r>
      <w:r w:rsidRPr="0051722A">
        <w:rPr>
          <w:snapToGrid w:val="0"/>
        </w:rPr>
        <w:t xml:space="preserve"> PRACH transmission, the relative tolerance is </w:t>
      </w:r>
      <w:r w:rsidRPr="0051722A">
        <w:rPr>
          <w:rFonts w:cs="v5.0.0"/>
        </w:rPr>
        <w:t>the ability of the UE transmitter to set its output power</w:t>
      </w:r>
      <w:r>
        <w:rPr>
          <w:snapToGrid w:val="0"/>
        </w:rPr>
        <w:t xml:space="preserve"> relatively to </w:t>
      </w:r>
      <w:r>
        <w:rPr>
          <w:rFonts w:cs="v5.0.0"/>
          <w:snapToGrid w:val="0"/>
        </w:rPr>
        <w:t>the power of the most recently</w:t>
      </w:r>
      <w:r>
        <w:rPr>
          <w:snapToGrid w:val="0"/>
        </w:rPr>
        <w:t xml:space="preserve"> transmitted</w:t>
      </w:r>
      <w:r w:rsidRPr="0051722A">
        <w:rPr>
          <w:snapToGrid w:val="0"/>
        </w:rPr>
        <w:t xml:space="preserve"> preamble</w:t>
      </w:r>
      <w:r w:rsidRPr="0051722A">
        <w:t xml:space="preserve">. The measurement period for the PRACH preamble is specified in </w:t>
      </w:r>
      <w:r w:rsidRPr="0051722A">
        <w:rPr>
          <w:snapToGrid w:val="0"/>
        </w:rPr>
        <w:t>Table</w:t>
      </w:r>
      <w:r w:rsidRPr="0051722A">
        <w:t xml:space="preserve"> 6.3.4.2-1</w:t>
      </w:r>
      <w:r>
        <w:t xml:space="preserve">. </w:t>
      </w:r>
    </w:p>
    <w:p w:rsidR="00E569F6" w:rsidRPr="00FF406C" w:rsidRDefault="00E569F6" w:rsidP="00E569F6">
      <w:pPr>
        <w:keepNext/>
        <w:keepLines/>
        <w:spacing w:before="120" w:after="120"/>
        <w:ind w:left="1418" w:hanging="1418"/>
        <w:jc w:val="both"/>
        <w:outlineLvl w:val="3"/>
        <w:rPr>
          <w:rFonts w:ascii="Arial" w:hAnsi="Arial" w:cs="v5.0.0"/>
          <w:sz w:val="24"/>
        </w:rPr>
      </w:pPr>
      <w:r w:rsidRPr="00FF406C">
        <w:rPr>
          <w:rFonts w:ascii="Arial" w:hAnsi="Arial" w:cs="v5.0.0"/>
          <w:sz w:val="24"/>
        </w:rPr>
        <w:t>6.3.</w:t>
      </w:r>
      <w:r>
        <w:rPr>
          <w:rFonts w:ascii="Arial" w:hAnsi="Arial" w:cs="v5.0.0"/>
          <w:sz w:val="24"/>
        </w:rPr>
        <w:t>5</w:t>
      </w:r>
      <w:r w:rsidRPr="00FF406C">
        <w:rPr>
          <w:rFonts w:ascii="Arial" w:hAnsi="Arial" w:cs="v5.0.0"/>
          <w:sz w:val="24"/>
        </w:rPr>
        <w:t>.2.1</w:t>
      </w:r>
      <w:r w:rsidRPr="00FF406C">
        <w:rPr>
          <w:rFonts w:ascii="Arial" w:hAnsi="Arial" w:cs="v5.0.0"/>
          <w:sz w:val="24"/>
        </w:rPr>
        <w:tab/>
        <w:t>Minimum requirements</w:t>
      </w:r>
    </w:p>
    <w:p w:rsidR="00E569F6" w:rsidRPr="006E24DD" w:rsidRDefault="00E569F6" w:rsidP="00E569F6">
      <w:r w:rsidRPr="0051722A">
        <w:t xml:space="preserve">The requirements specified </w:t>
      </w:r>
      <w:r w:rsidRPr="00EF3C9C">
        <w:t>in Table 6.3.5.2.1-1 apply when the power of the target and reference sub-frames are within</w:t>
      </w:r>
      <w:r w:rsidRPr="00EF3C9C">
        <w:rPr>
          <w:rFonts w:cs="v5.0.0"/>
        </w:rPr>
        <w:t xml:space="preserve"> the power range</w:t>
      </w:r>
      <w:r>
        <w:rPr>
          <w:rFonts w:cs="v5.0.0"/>
        </w:rPr>
        <w:t xml:space="preserve"> bounded by the Minimum output power as defined in subclause 6.3.2 and the measured P</w:t>
      </w:r>
      <w:r w:rsidRPr="00DA1C02">
        <w:rPr>
          <w:rFonts w:cs="v5.0.0"/>
          <w:vertAlign w:val="subscript"/>
        </w:rPr>
        <w:t>UMAX</w:t>
      </w:r>
      <w:r>
        <w:rPr>
          <w:rFonts w:cs="v5.0.0"/>
        </w:rPr>
        <w:t xml:space="preserve"> as defined in subclause 6.2.5 (i.e, the actual power as would be measured assuming no measurement error)</w:t>
      </w:r>
      <w:r>
        <w:rPr>
          <w:rFonts w:eastAsia="ＭＳ 明朝" w:cs="v5.0.0"/>
        </w:rPr>
        <w:t xml:space="preserve">. This power shall be within </w:t>
      </w:r>
      <w:r>
        <w:t>the power limits specified in subclause 6.2.5</w:t>
      </w:r>
      <w:r>
        <w:rPr>
          <w:rFonts w:eastAsia="ＭＳ 明朝" w:cs="v5.0.0"/>
        </w:rPr>
        <w:t>.</w:t>
      </w:r>
      <w:r>
        <w:t xml:space="preserve"> </w:t>
      </w:r>
    </w:p>
    <w:p w:rsidR="00E569F6" w:rsidRDefault="00E569F6" w:rsidP="00E569F6">
      <w:pPr>
        <w:rPr>
          <w:b/>
          <w:bCs/>
        </w:rPr>
      </w:pPr>
      <w:r w:rsidRPr="0051722A">
        <w:rPr>
          <w:rFonts w:eastAsia="MS Mincho"/>
        </w:rPr>
        <w:t xml:space="preserve">To account for RF Power amplifier mode changes </w:t>
      </w:r>
      <w:del w:id="25" w:author="Fong, Gene" w:date="2009-10-05T16:24:00Z">
        <w:r w:rsidDel="00950DA4">
          <w:rPr>
            <w:rFonts w:eastAsia="MS Mincho"/>
          </w:rPr>
          <w:delText xml:space="preserve">TBD </w:delText>
        </w:r>
        <w:r w:rsidRPr="0051722A" w:rsidDel="00950DA4">
          <w:rPr>
            <w:rFonts w:eastAsia="MS Mincho"/>
          </w:rPr>
          <w:delText xml:space="preserve"> </w:delText>
        </w:r>
      </w:del>
      <w:ins w:id="26" w:author="Fong, Gene" w:date="2009-10-05T16:24:00Z">
        <w:r w:rsidR="00950DA4">
          <w:rPr>
            <w:rFonts w:eastAsia="MS Mincho"/>
          </w:rPr>
          <w:t>3</w:t>
        </w:r>
        <w:r w:rsidR="00950DA4" w:rsidRPr="0051722A">
          <w:rPr>
            <w:rFonts w:eastAsia="MS Mincho"/>
          </w:rPr>
          <w:t xml:space="preserve"> </w:t>
        </w:r>
      </w:ins>
      <w:r w:rsidRPr="0051722A">
        <w:rPr>
          <w:rFonts w:eastAsia="MS Mincho"/>
        </w:rPr>
        <w:t>exception</w:t>
      </w:r>
      <w:r>
        <w:rPr>
          <w:rFonts w:eastAsia="MS Mincho"/>
        </w:rPr>
        <w:t>s</w:t>
      </w:r>
      <w:r w:rsidRPr="0051722A">
        <w:rPr>
          <w:rFonts w:eastAsia="MS Mincho"/>
        </w:rPr>
        <w:t xml:space="preserve"> are allowed</w:t>
      </w:r>
      <w:ins w:id="27" w:author="Fong, Gene" w:date="2009-10-05T16:24:00Z">
        <w:r w:rsidR="00950DA4">
          <w:rPr>
            <w:rFonts w:eastAsia="MS Mincho"/>
          </w:rPr>
          <w:t xml:space="preserve"> for each of two test patterns</w:t>
        </w:r>
      </w:ins>
      <w:r w:rsidRPr="0051722A">
        <w:rPr>
          <w:rFonts w:eastAsia="MS Mincho"/>
        </w:rPr>
        <w:t xml:space="preserve">. </w:t>
      </w:r>
      <w:ins w:id="28" w:author="Fong, Gene" w:date="2009-10-05T16:24:00Z">
        <w:r w:rsidR="00950DA4">
          <w:rPr>
            <w:rFonts w:eastAsia="MS Mincho"/>
          </w:rPr>
          <w:t>The test patterns are a monotonically increasing</w:t>
        </w:r>
      </w:ins>
      <w:ins w:id="29" w:author="Fong, Gene" w:date="2009-10-05T16:30:00Z">
        <w:r w:rsidR="00950DA4">
          <w:rPr>
            <w:rFonts w:eastAsia="MS Mincho"/>
          </w:rPr>
          <w:t xml:space="preserve"> power sweep</w:t>
        </w:r>
      </w:ins>
      <w:ins w:id="30" w:author="Fong, Gene" w:date="2009-10-05T16:24:00Z">
        <w:r w:rsidR="00950DA4">
          <w:rPr>
            <w:rFonts w:eastAsia="MS Mincho"/>
          </w:rPr>
          <w:t xml:space="preserve"> and a monotonically decreasing power sweep over a range bounded by the requirements </w:t>
        </w:r>
      </w:ins>
      <w:ins w:id="31" w:author="Fong, Gene" w:date="2009-10-05T16:30:00Z">
        <w:r w:rsidR="00950DA4">
          <w:rPr>
            <w:rFonts w:eastAsia="MS Mincho"/>
          </w:rPr>
          <w:t xml:space="preserve">of minimum power and maximum power </w:t>
        </w:r>
      </w:ins>
      <w:ins w:id="32" w:author="Fong, Gene" w:date="2009-10-05T16:31:00Z">
        <w:r w:rsidR="00394CA0">
          <w:rPr>
            <w:rFonts w:eastAsia="MS Mincho"/>
          </w:rPr>
          <w:t xml:space="preserve">specified </w:t>
        </w:r>
      </w:ins>
      <w:ins w:id="33" w:author="Fong, Gene" w:date="2009-10-05T16:24:00Z">
        <w:r w:rsidR="00950DA4">
          <w:rPr>
            <w:rFonts w:eastAsia="MS Mincho"/>
          </w:rPr>
          <w:t xml:space="preserve">in clauses 6.3.2 and </w:t>
        </w:r>
      </w:ins>
      <w:ins w:id="34" w:author="Fong, Gene" w:date="2009-10-05T16:27:00Z">
        <w:r w:rsidR="00950DA4">
          <w:rPr>
            <w:rFonts w:eastAsia="MS Mincho"/>
          </w:rPr>
          <w:t xml:space="preserve">6.2.2.  </w:t>
        </w:r>
      </w:ins>
      <w:r>
        <w:rPr>
          <w:rFonts w:eastAsia="MS Mincho"/>
        </w:rPr>
        <w:t xml:space="preserve">For these exceptions </w:t>
      </w:r>
      <w:r w:rsidRPr="0051722A">
        <w:rPr>
          <w:rFonts w:eastAsia="MS Mincho"/>
        </w:rPr>
        <w:t>the power tolerance limit is</w:t>
      </w:r>
      <w:r>
        <w:rPr>
          <w:rFonts w:eastAsia="MS Mincho"/>
        </w:rPr>
        <w:t xml:space="preserve"> a maximum of [±</w:t>
      </w:r>
      <w:r w:rsidRPr="0051722A">
        <w:rPr>
          <w:rFonts w:eastAsia="MS Mincho"/>
        </w:rPr>
        <w:t>6.0</w:t>
      </w:r>
      <w:r>
        <w:rPr>
          <w:rFonts w:eastAsia="MS Mincho"/>
        </w:rPr>
        <w:t xml:space="preserve"> </w:t>
      </w:r>
      <w:r w:rsidRPr="0051722A">
        <w:rPr>
          <w:rFonts w:eastAsia="MS Mincho"/>
        </w:rPr>
        <w:t>dB</w:t>
      </w:r>
      <w:r>
        <w:rPr>
          <w:rFonts w:eastAsia="MS Mincho"/>
        </w:rPr>
        <w:t>]</w:t>
      </w:r>
      <w:r w:rsidRPr="0051722A">
        <w:rPr>
          <w:rFonts w:eastAsia="MS Mincho"/>
        </w:rPr>
        <w:t xml:space="preserve"> in </w:t>
      </w:r>
      <w:r>
        <w:rPr>
          <w:rFonts w:eastAsia="MS Mincho"/>
        </w:rPr>
        <w:t>T</w:t>
      </w:r>
      <w:r w:rsidRPr="0051722A">
        <w:rPr>
          <w:rFonts w:eastAsia="MS Mincho"/>
        </w:rPr>
        <w:t>able 6.3.</w:t>
      </w:r>
      <w:r>
        <w:rPr>
          <w:rFonts w:eastAsia="MS Mincho"/>
        </w:rPr>
        <w:t>5</w:t>
      </w:r>
      <w:r w:rsidRPr="0051722A">
        <w:rPr>
          <w:rFonts w:eastAsia="MS Mincho"/>
        </w:rPr>
        <w:t>.</w:t>
      </w:r>
      <w:r>
        <w:rPr>
          <w:rFonts w:eastAsia="MS Mincho"/>
        </w:rPr>
        <w:t>2</w:t>
      </w:r>
      <w:r w:rsidRPr="0051722A">
        <w:rPr>
          <w:rFonts w:eastAsia="MS Mincho"/>
        </w:rPr>
        <w:t>.1-1</w:t>
      </w:r>
    </w:p>
    <w:p w:rsidR="00E569F6" w:rsidRPr="008C0F16" w:rsidRDefault="00E569F6" w:rsidP="00E569F6">
      <w:pPr>
        <w:pStyle w:val="TH"/>
      </w:pPr>
      <w:r w:rsidRPr="008C0F16">
        <w:t>Table 6.3.5.2.1-1 Relative Power Tolerance for Transmission (normal conditions)</w:t>
      </w:r>
    </w:p>
    <w:tbl>
      <w:tblPr>
        <w:tblW w:w="6871" w:type="dxa"/>
        <w:jc w:val="center"/>
        <w:tblInd w:w="-1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00"/>
        <w:gridCol w:w="1813"/>
        <w:gridCol w:w="1909"/>
        <w:gridCol w:w="1549"/>
        <w:tblGridChange w:id="35">
          <w:tblGrid>
            <w:gridCol w:w="1600"/>
            <w:gridCol w:w="1813"/>
            <w:gridCol w:w="1909"/>
            <w:gridCol w:w="1549"/>
          </w:tblGrid>
        </w:tblGridChange>
      </w:tblGrid>
      <w:tr w:rsidR="00E569F6" w:rsidRPr="004B3898" w:rsidTr="006A3347">
        <w:trPr>
          <w:trHeight w:val="420"/>
          <w:jc w:val="center"/>
        </w:trPr>
        <w:tc>
          <w:tcPr>
            <w:tcW w:w="1600" w:type="dxa"/>
            <w:shd w:val="clear" w:color="auto" w:fill="auto"/>
            <w:vAlign w:val="center"/>
          </w:tcPr>
          <w:p w:rsidR="00E569F6" w:rsidRDefault="00E569F6" w:rsidP="006A3347">
            <w:pPr>
              <w:pStyle w:val="TAH"/>
            </w:pPr>
            <w:r>
              <w:t xml:space="preserve">Power step </w:t>
            </w:r>
            <w:r>
              <w:rPr>
                <w:rFonts w:ascii="Symbol" w:hAnsi="Symbol"/>
              </w:rPr>
              <w:t></w:t>
            </w:r>
            <w:r>
              <w:t xml:space="preserve">P (Up or down) </w:t>
            </w:r>
          </w:p>
          <w:p w:rsidR="00E569F6" w:rsidRPr="004B3898" w:rsidRDefault="00E569F6" w:rsidP="006A3347">
            <w:pPr>
              <w:pStyle w:val="TAH"/>
              <w:rPr>
                <w:rFonts w:eastAsia="MS Mincho"/>
              </w:rPr>
            </w:pPr>
            <w:r>
              <w:t xml:space="preserve"> [dB]</w:t>
            </w:r>
          </w:p>
        </w:tc>
        <w:tc>
          <w:tcPr>
            <w:tcW w:w="1813" w:type="dxa"/>
            <w:shd w:val="clear" w:color="auto" w:fill="auto"/>
            <w:vAlign w:val="center"/>
          </w:tcPr>
          <w:p w:rsidR="00E569F6" w:rsidRPr="00531E51" w:rsidRDefault="00E569F6" w:rsidP="006A3347">
            <w:pPr>
              <w:pStyle w:val="TAH"/>
              <w:rPr>
                <w:rFonts w:cs="v5.0.0"/>
              </w:rPr>
            </w:pPr>
            <w:r>
              <w:rPr>
                <w:rFonts w:cs="v5.0.0"/>
              </w:rPr>
              <w:t>All combinations of PUSCH and PUCCH transitions [dB]</w:t>
            </w:r>
          </w:p>
        </w:tc>
        <w:tc>
          <w:tcPr>
            <w:tcW w:w="1909" w:type="dxa"/>
            <w:shd w:val="clear" w:color="auto" w:fill="auto"/>
            <w:vAlign w:val="center"/>
          </w:tcPr>
          <w:p w:rsidR="00E569F6" w:rsidRPr="00531E51" w:rsidRDefault="00E569F6" w:rsidP="006A3347">
            <w:pPr>
              <w:pStyle w:val="TAH"/>
              <w:rPr>
                <w:rFonts w:cs="v5.0.0"/>
              </w:rPr>
            </w:pPr>
            <w:r>
              <w:rPr>
                <w:rFonts w:cs="v5.0.0"/>
              </w:rPr>
              <w:t xml:space="preserve">All combinations of PUSCH/PUCCH and SRS transitions </w:t>
            </w:r>
            <w:r w:rsidRPr="00392519">
              <w:rPr>
                <w:rFonts w:cs="v5.0.0"/>
              </w:rPr>
              <w:t>between sub-frames [dB]</w:t>
            </w:r>
          </w:p>
        </w:tc>
        <w:tc>
          <w:tcPr>
            <w:tcW w:w="1549" w:type="dxa"/>
            <w:shd w:val="clear" w:color="auto" w:fill="auto"/>
            <w:vAlign w:val="center"/>
          </w:tcPr>
          <w:p w:rsidR="00E569F6" w:rsidRPr="004B3898" w:rsidRDefault="00E569F6" w:rsidP="006A3347">
            <w:pPr>
              <w:pStyle w:val="TAH"/>
              <w:rPr>
                <w:rFonts w:eastAsia="MS Mincho"/>
              </w:rPr>
            </w:pPr>
            <w:r>
              <w:rPr>
                <w:rFonts w:eastAsia="MS Mincho"/>
              </w:rPr>
              <w:t>PRACH [dB]</w:t>
            </w:r>
          </w:p>
        </w:tc>
      </w:tr>
      <w:tr w:rsidR="00E569F6" w:rsidRPr="004B3898" w:rsidTr="006A3347">
        <w:trPr>
          <w:trHeight w:val="255"/>
          <w:jc w:val="center"/>
        </w:trPr>
        <w:tc>
          <w:tcPr>
            <w:tcW w:w="1600" w:type="dxa"/>
            <w:shd w:val="clear" w:color="auto" w:fill="auto"/>
            <w:vAlign w:val="center"/>
          </w:tcPr>
          <w:p w:rsidR="00E569F6" w:rsidRPr="004B3898" w:rsidRDefault="00E569F6" w:rsidP="006A3347">
            <w:pPr>
              <w:pStyle w:val="TAC"/>
              <w:rPr>
                <w:rFonts w:eastAsia="MS Mincho"/>
              </w:rPr>
            </w:pPr>
            <w:r w:rsidRPr="00C21E8F">
              <w:t>ΔP</w:t>
            </w:r>
            <w:r>
              <w:t xml:space="preserve"> &lt; 2</w:t>
            </w:r>
          </w:p>
        </w:tc>
        <w:tc>
          <w:tcPr>
            <w:tcW w:w="1813" w:type="dxa"/>
            <w:shd w:val="clear" w:color="auto" w:fill="auto"/>
            <w:vAlign w:val="center"/>
          </w:tcPr>
          <w:p w:rsidR="00E569F6" w:rsidRPr="004B3898" w:rsidRDefault="00E569F6" w:rsidP="006A3347">
            <w:pPr>
              <w:pStyle w:val="TAC"/>
              <w:rPr>
                <w:rFonts w:eastAsia="MS Mincho"/>
              </w:rPr>
            </w:pPr>
            <w:r>
              <w:rPr>
                <w:rFonts w:cs="Arial"/>
              </w:rPr>
              <w:t>±</w:t>
            </w:r>
            <w:r>
              <w:t>2.5</w:t>
            </w:r>
          </w:p>
        </w:tc>
        <w:tc>
          <w:tcPr>
            <w:tcW w:w="1909" w:type="dxa"/>
            <w:shd w:val="clear" w:color="auto" w:fill="auto"/>
            <w:vAlign w:val="center"/>
          </w:tcPr>
          <w:p w:rsidR="00E569F6" w:rsidRPr="004B3898" w:rsidRDefault="00E569F6" w:rsidP="006A3347">
            <w:pPr>
              <w:pStyle w:val="TAC"/>
              <w:rPr>
                <w:rFonts w:eastAsia="MS Mincho"/>
              </w:rPr>
            </w:pPr>
            <w:r w:rsidRPr="008D4D26">
              <w:t>±</w:t>
            </w:r>
            <w:r>
              <w:t>3.0</w:t>
            </w:r>
          </w:p>
        </w:tc>
        <w:tc>
          <w:tcPr>
            <w:tcW w:w="1549" w:type="dxa"/>
            <w:shd w:val="clear" w:color="auto" w:fill="auto"/>
            <w:vAlign w:val="center"/>
          </w:tcPr>
          <w:p w:rsidR="00E569F6" w:rsidRPr="004B3898" w:rsidRDefault="00E569F6" w:rsidP="006A3347">
            <w:pPr>
              <w:pStyle w:val="TAC"/>
              <w:rPr>
                <w:rFonts w:eastAsia="MS Mincho"/>
              </w:rPr>
            </w:pPr>
            <w:r>
              <w:rPr>
                <w:rFonts w:cs="Arial"/>
              </w:rPr>
              <w:t>±</w:t>
            </w:r>
            <w:r>
              <w:t>2.5</w:t>
            </w:r>
          </w:p>
        </w:tc>
      </w:tr>
      <w:tr w:rsidR="00E569F6" w:rsidRPr="004B3898" w:rsidTr="006A3347">
        <w:trPr>
          <w:trHeight w:val="255"/>
          <w:jc w:val="center"/>
        </w:trPr>
        <w:tc>
          <w:tcPr>
            <w:tcW w:w="1600" w:type="dxa"/>
            <w:shd w:val="clear" w:color="auto" w:fill="auto"/>
            <w:vAlign w:val="center"/>
          </w:tcPr>
          <w:p w:rsidR="00E569F6" w:rsidRPr="004B3898" w:rsidRDefault="00E569F6" w:rsidP="006A3347">
            <w:pPr>
              <w:pStyle w:val="TAC"/>
              <w:rPr>
                <w:rFonts w:eastAsia="MS Mincho"/>
              </w:rPr>
            </w:pPr>
            <w:r>
              <w:t xml:space="preserve">2 </w:t>
            </w:r>
            <w:r>
              <w:rPr>
                <w:rFonts w:cs="Arial"/>
              </w:rPr>
              <w:t>≤</w:t>
            </w:r>
            <w:r w:rsidRPr="00C21E8F">
              <w:t xml:space="preserve"> ΔP</w:t>
            </w:r>
            <w:r>
              <w:t xml:space="preserve"> &lt; 3</w:t>
            </w:r>
          </w:p>
        </w:tc>
        <w:tc>
          <w:tcPr>
            <w:tcW w:w="1813" w:type="dxa"/>
            <w:shd w:val="clear" w:color="auto" w:fill="auto"/>
            <w:vAlign w:val="center"/>
          </w:tcPr>
          <w:p w:rsidR="00E569F6" w:rsidRPr="004B3898" w:rsidRDefault="00E569F6" w:rsidP="006A3347">
            <w:pPr>
              <w:pStyle w:val="TAC"/>
              <w:rPr>
                <w:rFonts w:eastAsia="MS Mincho"/>
              </w:rPr>
            </w:pPr>
            <w:r>
              <w:rPr>
                <w:rFonts w:cs="Arial"/>
              </w:rPr>
              <w:t>±</w:t>
            </w:r>
            <w:r>
              <w:t>3.0</w:t>
            </w:r>
          </w:p>
        </w:tc>
        <w:tc>
          <w:tcPr>
            <w:tcW w:w="1909" w:type="dxa"/>
            <w:shd w:val="clear" w:color="auto" w:fill="auto"/>
            <w:vAlign w:val="center"/>
          </w:tcPr>
          <w:p w:rsidR="00E569F6" w:rsidRPr="004B3898" w:rsidRDefault="00E569F6" w:rsidP="006A3347">
            <w:pPr>
              <w:pStyle w:val="TAC"/>
              <w:rPr>
                <w:rFonts w:eastAsia="MS Mincho"/>
              </w:rPr>
            </w:pPr>
            <w:r>
              <w:t>±4.0</w:t>
            </w:r>
          </w:p>
        </w:tc>
        <w:tc>
          <w:tcPr>
            <w:tcW w:w="1549" w:type="dxa"/>
            <w:shd w:val="clear" w:color="auto" w:fill="auto"/>
            <w:vAlign w:val="center"/>
          </w:tcPr>
          <w:p w:rsidR="00E569F6" w:rsidRPr="004B3898" w:rsidRDefault="00E569F6" w:rsidP="006A3347">
            <w:pPr>
              <w:pStyle w:val="TAC"/>
              <w:rPr>
                <w:rFonts w:eastAsia="MS Mincho"/>
              </w:rPr>
            </w:pPr>
            <w:r>
              <w:rPr>
                <w:rFonts w:cs="Arial"/>
              </w:rPr>
              <w:t>±</w:t>
            </w:r>
            <w:r>
              <w:t>3.0</w:t>
            </w:r>
          </w:p>
        </w:tc>
      </w:tr>
      <w:tr w:rsidR="00E569F6" w:rsidRPr="004B3898" w:rsidTr="006A3347">
        <w:trPr>
          <w:trHeight w:val="255"/>
          <w:jc w:val="center"/>
        </w:trPr>
        <w:tc>
          <w:tcPr>
            <w:tcW w:w="1600" w:type="dxa"/>
            <w:shd w:val="clear" w:color="auto" w:fill="auto"/>
            <w:vAlign w:val="center"/>
          </w:tcPr>
          <w:p w:rsidR="00E569F6" w:rsidRPr="004B3898" w:rsidRDefault="00E569F6" w:rsidP="006A3347">
            <w:pPr>
              <w:pStyle w:val="TAC"/>
              <w:rPr>
                <w:rFonts w:eastAsia="MS Mincho"/>
              </w:rPr>
            </w:pPr>
            <w:r>
              <w:t xml:space="preserve">3 </w:t>
            </w:r>
            <w:r>
              <w:rPr>
                <w:rFonts w:cs="Arial"/>
              </w:rPr>
              <w:t>≤</w:t>
            </w:r>
            <w:r w:rsidRPr="00C21E8F">
              <w:t xml:space="preserve"> ΔP</w:t>
            </w:r>
            <w:r>
              <w:t xml:space="preserve"> &lt; 4</w:t>
            </w:r>
          </w:p>
        </w:tc>
        <w:tc>
          <w:tcPr>
            <w:tcW w:w="1813" w:type="dxa"/>
            <w:shd w:val="clear" w:color="auto" w:fill="auto"/>
            <w:vAlign w:val="center"/>
          </w:tcPr>
          <w:p w:rsidR="00E569F6" w:rsidRPr="004B3898" w:rsidRDefault="00E569F6" w:rsidP="006A3347">
            <w:pPr>
              <w:pStyle w:val="TAC"/>
              <w:rPr>
                <w:rFonts w:eastAsia="MS Mincho"/>
              </w:rPr>
            </w:pPr>
            <w:r>
              <w:rPr>
                <w:rFonts w:cs="Arial"/>
              </w:rPr>
              <w:t>±</w:t>
            </w:r>
            <w:r>
              <w:t>3.5</w:t>
            </w:r>
          </w:p>
        </w:tc>
        <w:tc>
          <w:tcPr>
            <w:tcW w:w="1909" w:type="dxa"/>
            <w:shd w:val="clear" w:color="auto" w:fill="auto"/>
            <w:vAlign w:val="center"/>
          </w:tcPr>
          <w:p w:rsidR="00E569F6" w:rsidRPr="004B3898" w:rsidRDefault="00E569F6" w:rsidP="006A3347">
            <w:pPr>
              <w:pStyle w:val="TAC"/>
              <w:rPr>
                <w:rFonts w:eastAsia="MS Mincho"/>
              </w:rPr>
            </w:pPr>
            <w:r>
              <w:t>±5.0</w:t>
            </w:r>
          </w:p>
        </w:tc>
        <w:tc>
          <w:tcPr>
            <w:tcW w:w="1549" w:type="dxa"/>
            <w:shd w:val="clear" w:color="auto" w:fill="auto"/>
            <w:vAlign w:val="center"/>
          </w:tcPr>
          <w:p w:rsidR="00E569F6" w:rsidRPr="004B3898" w:rsidRDefault="00E569F6" w:rsidP="006A3347">
            <w:pPr>
              <w:pStyle w:val="TAC"/>
              <w:rPr>
                <w:rFonts w:eastAsia="MS Mincho"/>
              </w:rPr>
            </w:pPr>
            <w:r>
              <w:rPr>
                <w:rFonts w:cs="Arial"/>
              </w:rPr>
              <w:t>±</w:t>
            </w:r>
            <w:r>
              <w:t>3.5</w:t>
            </w:r>
          </w:p>
        </w:tc>
      </w:tr>
      <w:tr w:rsidR="00E569F6" w:rsidRPr="004B3898" w:rsidTr="006A3347">
        <w:trPr>
          <w:trHeight w:val="255"/>
          <w:jc w:val="center"/>
        </w:trPr>
        <w:tc>
          <w:tcPr>
            <w:tcW w:w="1600" w:type="dxa"/>
            <w:shd w:val="clear" w:color="auto" w:fill="auto"/>
            <w:vAlign w:val="center"/>
          </w:tcPr>
          <w:p w:rsidR="00E569F6" w:rsidRPr="00BF6140" w:rsidRDefault="00E569F6" w:rsidP="006A3347">
            <w:pPr>
              <w:pStyle w:val="TAC"/>
            </w:pPr>
            <w:r w:rsidRPr="00C21E8F">
              <w:t>4</w:t>
            </w:r>
            <w:r>
              <w:t xml:space="preserve"> </w:t>
            </w:r>
            <w:r>
              <w:rPr>
                <w:rFonts w:cs="Arial"/>
              </w:rPr>
              <w:t>≤</w:t>
            </w:r>
            <w:r w:rsidRPr="00C21E8F">
              <w:t xml:space="preserve"> ΔP ≤</w:t>
            </w:r>
            <w:r>
              <w:t xml:space="preserve"> 10</w:t>
            </w:r>
          </w:p>
        </w:tc>
        <w:tc>
          <w:tcPr>
            <w:tcW w:w="1813" w:type="dxa"/>
            <w:shd w:val="clear" w:color="auto" w:fill="auto"/>
            <w:vAlign w:val="center"/>
          </w:tcPr>
          <w:p w:rsidR="00E569F6" w:rsidRPr="004B3898" w:rsidRDefault="00E569F6" w:rsidP="006A3347">
            <w:pPr>
              <w:pStyle w:val="TAC"/>
              <w:rPr>
                <w:rFonts w:eastAsia="MS Mincho"/>
              </w:rPr>
            </w:pPr>
            <w:r w:rsidRPr="00C21E8F">
              <w:t>±4.0</w:t>
            </w:r>
          </w:p>
        </w:tc>
        <w:tc>
          <w:tcPr>
            <w:tcW w:w="1909" w:type="dxa"/>
            <w:shd w:val="clear" w:color="auto" w:fill="auto"/>
            <w:vAlign w:val="center"/>
          </w:tcPr>
          <w:p w:rsidR="00E569F6" w:rsidRPr="004B3898" w:rsidRDefault="00E569F6" w:rsidP="006A3347">
            <w:pPr>
              <w:pStyle w:val="TAC"/>
              <w:rPr>
                <w:rFonts w:eastAsia="MS Mincho"/>
              </w:rPr>
            </w:pPr>
            <w:r>
              <w:t>±6.0</w:t>
            </w:r>
          </w:p>
        </w:tc>
        <w:tc>
          <w:tcPr>
            <w:tcW w:w="1549" w:type="dxa"/>
            <w:shd w:val="clear" w:color="auto" w:fill="auto"/>
            <w:vAlign w:val="center"/>
          </w:tcPr>
          <w:p w:rsidR="00E569F6" w:rsidRPr="004B3898" w:rsidRDefault="00E569F6" w:rsidP="006A3347">
            <w:pPr>
              <w:pStyle w:val="TAC"/>
              <w:rPr>
                <w:rFonts w:eastAsia="MS Mincho"/>
              </w:rPr>
            </w:pPr>
            <w:r w:rsidRPr="00C21E8F">
              <w:t>±</w:t>
            </w:r>
            <w:r>
              <w:t>4.0</w:t>
            </w:r>
          </w:p>
        </w:tc>
      </w:tr>
      <w:tr w:rsidR="00E569F6" w:rsidRPr="004B3898" w:rsidTr="006A3347">
        <w:trPr>
          <w:trHeight w:val="255"/>
          <w:jc w:val="center"/>
        </w:trPr>
        <w:tc>
          <w:tcPr>
            <w:tcW w:w="1600" w:type="dxa"/>
            <w:shd w:val="clear" w:color="auto" w:fill="auto"/>
            <w:vAlign w:val="center"/>
          </w:tcPr>
          <w:p w:rsidR="00E569F6" w:rsidRPr="004B3898" w:rsidRDefault="00E569F6" w:rsidP="006A3347">
            <w:pPr>
              <w:pStyle w:val="TAC"/>
              <w:rPr>
                <w:rFonts w:eastAsia="MS Mincho"/>
              </w:rPr>
            </w:pPr>
            <w:r>
              <w:t xml:space="preserve">10 </w:t>
            </w:r>
            <w:r>
              <w:rPr>
                <w:rFonts w:cs="Arial"/>
              </w:rPr>
              <w:t>≤</w:t>
            </w:r>
            <w:r w:rsidRPr="00C21E8F">
              <w:t xml:space="preserve"> ΔP</w:t>
            </w:r>
            <w:r>
              <w:t xml:space="preserve"> &lt; 15</w:t>
            </w:r>
          </w:p>
        </w:tc>
        <w:tc>
          <w:tcPr>
            <w:tcW w:w="1813" w:type="dxa"/>
            <w:shd w:val="clear" w:color="auto" w:fill="auto"/>
            <w:vAlign w:val="center"/>
          </w:tcPr>
          <w:p w:rsidR="00E569F6" w:rsidRPr="004B3898" w:rsidRDefault="00E569F6" w:rsidP="006A3347">
            <w:pPr>
              <w:pStyle w:val="TAC"/>
              <w:rPr>
                <w:rFonts w:eastAsia="MS Mincho"/>
              </w:rPr>
            </w:pPr>
            <w:r w:rsidRPr="00C21E8F">
              <w:t>±5.0</w:t>
            </w:r>
          </w:p>
        </w:tc>
        <w:tc>
          <w:tcPr>
            <w:tcW w:w="1909" w:type="dxa"/>
            <w:shd w:val="clear" w:color="auto" w:fill="auto"/>
            <w:vAlign w:val="center"/>
          </w:tcPr>
          <w:p w:rsidR="00E569F6" w:rsidRPr="004B3898" w:rsidRDefault="00E569F6" w:rsidP="006A3347">
            <w:pPr>
              <w:pStyle w:val="TAC"/>
              <w:rPr>
                <w:rFonts w:eastAsia="MS Mincho"/>
              </w:rPr>
            </w:pPr>
            <w:r>
              <w:t>±8.0</w:t>
            </w:r>
          </w:p>
        </w:tc>
        <w:tc>
          <w:tcPr>
            <w:tcW w:w="1549" w:type="dxa"/>
            <w:shd w:val="clear" w:color="auto" w:fill="auto"/>
            <w:vAlign w:val="center"/>
          </w:tcPr>
          <w:p w:rsidR="00E569F6" w:rsidRPr="004B3898" w:rsidRDefault="00E569F6" w:rsidP="006A3347">
            <w:pPr>
              <w:pStyle w:val="TAC"/>
              <w:rPr>
                <w:rFonts w:eastAsia="MS Mincho"/>
              </w:rPr>
            </w:pPr>
            <w:r w:rsidRPr="00C21E8F">
              <w:t>±5.0</w:t>
            </w:r>
          </w:p>
        </w:tc>
      </w:tr>
      <w:tr w:rsidR="00E569F6" w:rsidRPr="004B3898" w:rsidTr="006A3347">
        <w:trPr>
          <w:trHeight w:val="255"/>
          <w:jc w:val="center"/>
        </w:trPr>
        <w:tc>
          <w:tcPr>
            <w:tcW w:w="1600" w:type="dxa"/>
            <w:shd w:val="clear" w:color="auto" w:fill="auto"/>
            <w:vAlign w:val="center"/>
          </w:tcPr>
          <w:p w:rsidR="00E569F6" w:rsidRPr="004B3898" w:rsidRDefault="00E569F6" w:rsidP="006A3347">
            <w:pPr>
              <w:pStyle w:val="TAC"/>
              <w:rPr>
                <w:rFonts w:eastAsia="MS Mincho"/>
              </w:rPr>
            </w:pPr>
            <w:r>
              <w:t xml:space="preserve">15 </w:t>
            </w:r>
            <w:r>
              <w:rPr>
                <w:rFonts w:cs="Arial"/>
              </w:rPr>
              <w:t>≤</w:t>
            </w:r>
            <w:r w:rsidRPr="00C21E8F">
              <w:t xml:space="preserve"> ΔP</w:t>
            </w:r>
          </w:p>
        </w:tc>
        <w:tc>
          <w:tcPr>
            <w:tcW w:w="1813" w:type="dxa"/>
            <w:shd w:val="clear" w:color="auto" w:fill="auto"/>
            <w:vAlign w:val="center"/>
          </w:tcPr>
          <w:p w:rsidR="00E569F6" w:rsidRPr="004B3898" w:rsidRDefault="00E569F6" w:rsidP="006A3347">
            <w:pPr>
              <w:pStyle w:val="TAC"/>
              <w:rPr>
                <w:rFonts w:eastAsia="MS Mincho"/>
              </w:rPr>
            </w:pPr>
            <w:r w:rsidRPr="00C21E8F">
              <w:t>±6.0</w:t>
            </w:r>
          </w:p>
        </w:tc>
        <w:tc>
          <w:tcPr>
            <w:tcW w:w="1909" w:type="dxa"/>
            <w:shd w:val="clear" w:color="auto" w:fill="auto"/>
            <w:vAlign w:val="center"/>
          </w:tcPr>
          <w:p w:rsidR="00E569F6" w:rsidRPr="004B3898" w:rsidRDefault="00E569F6" w:rsidP="006A3347">
            <w:pPr>
              <w:pStyle w:val="TAC"/>
              <w:rPr>
                <w:rFonts w:eastAsia="MS Mincho"/>
              </w:rPr>
            </w:pPr>
            <w:r>
              <w:t>±9.0</w:t>
            </w:r>
          </w:p>
        </w:tc>
        <w:tc>
          <w:tcPr>
            <w:tcW w:w="1549" w:type="dxa"/>
            <w:shd w:val="clear" w:color="auto" w:fill="auto"/>
            <w:vAlign w:val="center"/>
          </w:tcPr>
          <w:p w:rsidR="00E569F6" w:rsidRPr="004B3898" w:rsidRDefault="00E569F6" w:rsidP="006A3347">
            <w:pPr>
              <w:pStyle w:val="TAC"/>
              <w:rPr>
                <w:rFonts w:eastAsia="MS Mincho"/>
              </w:rPr>
            </w:pPr>
            <w:r w:rsidRPr="00C21E8F">
              <w:t>±6.0</w:t>
            </w:r>
          </w:p>
        </w:tc>
      </w:tr>
      <w:tr w:rsidR="00E569F6" w:rsidRPr="004B3898" w:rsidTr="006A3347">
        <w:trPr>
          <w:trHeight w:val="255"/>
          <w:jc w:val="center"/>
        </w:trPr>
        <w:tc>
          <w:tcPr>
            <w:tcW w:w="6871" w:type="dxa"/>
            <w:gridSpan w:val="4"/>
            <w:shd w:val="clear" w:color="auto" w:fill="auto"/>
            <w:vAlign w:val="center"/>
          </w:tcPr>
          <w:p w:rsidR="00E569F6" w:rsidRDefault="00E569F6" w:rsidP="006A3347">
            <w:pPr>
              <w:pStyle w:val="TAN"/>
            </w:pPr>
            <w:r>
              <w:rPr>
                <w:rFonts w:hint="eastAsia"/>
              </w:rPr>
              <w:t>Note</w:t>
            </w:r>
            <w:r>
              <w:t xml:space="preserve"> </w:t>
            </w:r>
            <w:r>
              <w:rPr>
                <w:rFonts w:hint="eastAsia"/>
              </w:rPr>
              <w:t>1:</w:t>
            </w:r>
            <w:r>
              <w:tab/>
              <w:t>For extreme conditions an additional ± 2.0 dB relaxation is allowed</w:t>
            </w:r>
          </w:p>
          <w:p w:rsidR="00E569F6" w:rsidRPr="00B92293" w:rsidRDefault="00E569F6" w:rsidP="006A3347">
            <w:pPr>
              <w:pStyle w:val="TAN"/>
            </w:pPr>
            <w:r>
              <w:rPr>
                <w:rFonts w:hint="eastAsia"/>
              </w:rPr>
              <w:t>Note</w:t>
            </w:r>
            <w:r>
              <w:t xml:space="preserve"> 2</w:t>
            </w:r>
            <w:r>
              <w:rPr>
                <w:rFonts w:hint="eastAsia"/>
              </w:rPr>
              <w:t>:</w:t>
            </w:r>
            <w:r>
              <w:tab/>
            </w:r>
            <w:r>
              <w:rPr>
                <w:lang w:eastAsia="en-GB"/>
              </w:rPr>
              <w:t xml:space="preserve">For operating bands under Note 2 in Table 6.2.2-1, </w:t>
            </w:r>
            <w:r>
              <w:rPr>
                <w:lang w:val="en-US"/>
              </w:rPr>
              <w:t>the relative power</w:t>
            </w:r>
            <w:r w:rsidRPr="005B307E">
              <w:rPr>
                <w:lang w:val="en-US"/>
              </w:rPr>
              <w:t xml:space="preserve"> </w:t>
            </w:r>
            <w:r>
              <w:rPr>
                <w:lang w:val="en-US"/>
              </w:rPr>
              <w:t xml:space="preserve">tolerance </w:t>
            </w:r>
            <w:r w:rsidRPr="005B307E">
              <w:rPr>
                <w:lang w:val="en-US"/>
              </w:rPr>
              <w:t xml:space="preserve">is relaxed </w:t>
            </w:r>
            <w:r>
              <w:rPr>
                <w:lang w:val="en-US"/>
              </w:rPr>
              <w:t xml:space="preserve">by reducing the lower </w:t>
            </w:r>
            <w:r w:rsidRPr="005B307E">
              <w:rPr>
                <w:lang w:val="en-US"/>
              </w:rPr>
              <w:t>limit by 1.5 dB</w:t>
            </w:r>
            <w:r>
              <w:rPr>
                <w:lang w:val="en-US"/>
              </w:rPr>
              <w:t xml:space="preserve"> if the</w:t>
            </w:r>
            <w:r w:rsidRPr="005B307E">
              <w:rPr>
                <w:lang w:val="en-US"/>
              </w:rPr>
              <w:t xml:space="preserve"> transmission </w:t>
            </w:r>
            <w:r>
              <w:rPr>
                <w:lang w:val="en-US"/>
              </w:rPr>
              <w:t xml:space="preserve">bandwidth of either the reference </w:t>
            </w:r>
            <w:r w:rsidRPr="00A3685A">
              <w:rPr>
                <w:lang w:val="en-US"/>
              </w:rPr>
              <w:t>or</w:t>
            </w:r>
            <w:r>
              <w:rPr>
                <w:lang w:val="en-US"/>
              </w:rPr>
              <w:t xml:space="preserve"> target sub-frames is </w:t>
            </w:r>
            <w:r w:rsidRPr="005B307E">
              <w:rPr>
                <w:lang w:val="en-US"/>
              </w:rPr>
              <w:t>confined within F</w:t>
            </w:r>
            <w:r w:rsidRPr="00311457">
              <w:rPr>
                <w:vertAlign w:val="subscript"/>
                <w:lang w:val="en-US"/>
              </w:rPr>
              <w:t xml:space="preserve">UL_low </w:t>
            </w:r>
            <w:r>
              <w:rPr>
                <w:vertAlign w:val="subscript"/>
                <w:lang w:val="en-US"/>
              </w:rPr>
              <w:t xml:space="preserve"> </w:t>
            </w:r>
            <w:r w:rsidRPr="005B307E">
              <w:rPr>
                <w:lang w:val="en-US"/>
              </w:rPr>
              <w:t>and F</w:t>
            </w:r>
            <w:r w:rsidRPr="00311457">
              <w:rPr>
                <w:vertAlign w:val="subscript"/>
                <w:lang w:val="en-US"/>
              </w:rPr>
              <w:t xml:space="preserve">UL_low </w:t>
            </w:r>
            <w:r w:rsidRPr="005B307E">
              <w:rPr>
                <w:lang w:val="en-US"/>
              </w:rPr>
              <w:t xml:space="preserve">+ </w:t>
            </w:r>
            <w:r>
              <w:rPr>
                <w:lang w:val="en-US"/>
              </w:rPr>
              <w:t>4 MHz</w:t>
            </w:r>
            <w:r w:rsidRPr="005B307E">
              <w:rPr>
                <w:lang w:val="en-US"/>
              </w:rPr>
              <w:t xml:space="preserve"> or F</w:t>
            </w:r>
            <w:r w:rsidRPr="00311457">
              <w:rPr>
                <w:vertAlign w:val="subscript"/>
                <w:lang w:val="en-US"/>
              </w:rPr>
              <w:t xml:space="preserve">UL_high </w:t>
            </w:r>
            <w:r w:rsidRPr="005B307E">
              <w:rPr>
                <w:lang w:val="en-US"/>
              </w:rPr>
              <w:t xml:space="preserve">– </w:t>
            </w:r>
            <w:r>
              <w:rPr>
                <w:lang w:val="en-US"/>
              </w:rPr>
              <w:t>4 MHz and F</w:t>
            </w:r>
            <w:r w:rsidRPr="00311457">
              <w:rPr>
                <w:vertAlign w:val="subscript"/>
                <w:lang w:val="en-US"/>
              </w:rPr>
              <w:t>UL_high</w:t>
            </w:r>
            <w:r>
              <w:rPr>
                <w:lang w:val="en-US"/>
              </w:rPr>
              <w:t>.</w:t>
            </w:r>
          </w:p>
          <w:p w:rsidR="00E569F6" w:rsidRPr="00C95116" w:rsidRDefault="00E569F6" w:rsidP="006A3347">
            <w:pPr>
              <w:pStyle w:val="TAC"/>
              <w:rPr>
                <w:lang w:val="en-US"/>
              </w:rPr>
            </w:pPr>
          </w:p>
        </w:tc>
      </w:tr>
    </w:tbl>
    <w:p w:rsidR="00E569F6" w:rsidRDefault="00E569F6" w:rsidP="00E569F6">
      <w:pPr>
        <w:jc w:val="center"/>
        <w:rPr>
          <w:b/>
          <w:bCs/>
        </w:rPr>
      </w:pPr>
    </w:p>
    <w:p w:rsidR="00E569F6" w:rsidRDefault="00E569F6" w:rsidP="00E569F6">
      <w:r>
        <w:t>The power step (</w:t>
      </w:r>
      <w:r w:rsidRPr="00C21E8F">
        <w:t>ΔP</w:t>
      </w:r>
      <w:r>
        <w:t xml:space="preserve">) is defined as the difference in the calculated setting of the UE Transmit power between the target and reference sub-frames with the power setting according to Clause 5.1 of [TS 36.213]. The error is the difference between </w:t>
      </w:r>
      <w:r w:rsidRPr="00C21E8F">
        <w:t>ΔP</w:t>
      </w:r>
      <w:r>
        <w:t xml:space="preserve"> and the power change measured at the UE antenna port with the power of the cell-specific reference signals kept constant. The error shall be less than the relative power tolerance specified in Table 6.3.5.2-1.</w:t>
      </w:r>
    </w:p>
    <w:p w:rsidR="00E569F6" w:rsidRPr="003A45D5" w:rsidRDefault="00E569F6" w:rsidP="00E569F6">
      <w:r w:rsidRPr="003A45D5">
        <w:t>For sub-frame</w:t>
      </w:r>
      <w:r>
        <w:t>s not containing</w:t>
      </w:r>
      <w:r w:rsidRPr="003A45D5">
        <w:t xml:space="preserve"> a</w:t>
      </w:r>
      <w:r>
        <w:t>n</w:t>
      </w:r>
      <w:r w:rsidRPr="003A45D5">
        <w:t xml:space="preserve"> SRS symbol, the power change is defined as the relative power difference between the mean power of the original reference sub-frame and the mean power of the target subframe not including  transient duration</w:t>
      </w:r>
      <w:r>
        <w:t>s</w:t>
      </w:r>
      <w:r w:rsidRPr="003A45D5">
        <w:t xml:space="preserve">. The mean power of successive sub-frames shall be calculated according to Figure </w:t>
      </w:r>
      <w:r>
        <w:t>6</w:t>
      </w:r>
      <w:r w:rsidRPr="003A45D5">
        <w:t>.3.4.3-1</w:t>
      </w:r>
      <w:r>
        <w:t xml:space="preserve"> and Figure 6.3.4.1-1 if there is a transmission gap between the reference and target sub-frames.</w:t>
      </w:r>
    </w:p>
    <w:p w:rsidR="00E569F6" w:rsidRDefault="00E569F6" w:rsidP="00E569F6">
      <w:r>
        <w:t>If at least one of the</w:t>
      </w:r>
      <w:r w:rsidRPr="00A04F8F">
        <w:t xml:space="preserve"> sub-frame</w:t>
      </w:r>
      <w:r>
        <w:t>s</w:t>
      </w:r>
      <w:r w:rsidRPr="00A04F8F">
        <w:t xml:space="preserve"> </w:t>
      </w:r>
      <w:r>
        <w:t>contains</w:t>
      </w:r>
      <w:r w:rsidRPr="00A04F8F">
        <w:t xml:space="preserve"> a</w:t>
      </w:r>
      <w:r>
        <w:t>n</w:t>
      </w:r>
      <w:r w:rsidRPr="00A04F8F">
        <w:t xml:space="preserve"> SRS symbol, the power change is defined as the relative power difference between the mean power of the </w:t>
      </w:r>
      <w:r>
        <w:t>last transmission within the reference sub-frame</w:t>
      </w:r>
      <w:r w:rsidRPr="00A04F8F">
        <w:rPr>
          <w:rFonts w:eastAsia="×–¾’©‘Ì"/>
        </w:rPr>
        <w:t xml:space="preserve"> </w:t>
      </w:r>
      <w:r w:rsidRPr="00A04F8F">
        <w:t xml:space="preserve">and the mean power of the </w:t>
      </w:r>
      <w:r>
        <w:t xml:space="preserve">first transmission within the </w:t>
      </w:r>
      <w:r w:rsidRPr="00A04F8F">
        <w:t xml:space="preserve">target </w:t>
      </w:r>
      <w:r>
        <w:t>sub-frame</w:t>
      </w:r>
      <w:r w:rsidRPr="00A04F8F">
        <w:t xml:space="preserve"> not including transient duration</w:t>
      </w:r>
      <w:r>
        <w:t>s</w:t>
      </w:r>
      <w:r w:rsidRPr="00A04F8F">
        <w:t xml:space="preserve">. </w:t>
      </w:r>
      <w:r>
        <w:t xml:space="preserve">A transmission is defined as PUSCH, </w:t>
      </w:r>
      <w:r>
        <w:lastRenderedPageBreak/>
        <w:t>PUCCH or an SRS symbol. The mean power of the reference and target sub-frames shall be calculated according to Figures 6.3.4.1-1, 6.3.4.2-1, 6.3.4.4-1, 6.3.4.4-2 and 6.3.4.4-3 for these cases.</w:t>
      </w:r>
    </w:p>
    <w:p w:rsidR="00716F8F" w:rsidRPr="009443E9" w:rsidRDefault="00716F8F" w:rsidP="00716F8F">
      <w:pPr>
        <w:rPr>
          <w:rFonts w:eastAsia="MS Mincho"/>
        </w:rPr>
      </w:pPr>
      <w:r>
        <w:tab/>
      </w:r>
      <w:r>
        <w:tab/>
      </w:r>
    </w:p>
    <w:bookmarkEnd w:id="23"/>
    <w:p w:rsidR="00716F8F" w:rsidRPr="00B7536F" w:rsidRDefault="00716F8F" w:rsidP="00716F8F">
      <w:pPr>
        <w:pStyle w:val="Heading2"/>
        <w:ind w:left="0" w:firstLine="0"/>
        <w:rPr>
          <w:rFonts w:eastAsia="??"/>
          <w:color w:val="FF0000"/>
          <w:szCs w:val="32"/>
        </w:rPr>
      </w:pPr>
      <w:r w:rsidRPr="00B7536F">
        <w:rPr>
          <w:rFonts w:eastAsia="??"/>
          <w:color w:val="FF0000"/>
          <w:szCs w:val="32"/>
        </w:rPr>
        <w:t>&lt;&lt; Unchanged sections omitted &gt;&gt;</w:t>
      </w:r>
    </w:p>
    <w:p w:rsidR="00716F8F" w:rsidRPr="00803743" w:rsidRDefault="00716F8F" w:rsidP="00716F8F"/>
    <w:p w:rsidR="00716F8F" w:rsidRDefault="00716F8F">
      <w:pPr>
        <w:rPr>
          <w:noProof/>
        </w:rPr>
      </w:pPr>
    </w:p>
    <w:sectPr w:rsidR="00716F8F" w:rsidSect="0018552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w:t>
      </w:r>
      <w:hyperlink r:id="rId1" w:history="1">
        <w:r w:rsidR="00716F8F">
          <w:rPr>
            <w:rStyle w:val="Hyperlink"/>
          </w:rPr>
          <w:t>Document numbers</w:t>
        </w:r>
      </w:hyperlink>
      <w:r w:rsidR="00716F8F">
        <w:t xml:space="preserve"> are allocated by the Working Group Secretary.   Use the format of document number specified by the </w:t>
      </w:r>
      <w:hyperlink r:id="rId2" w:history="1">
        <w:r w:rsidR="00716F8F" w:rsidRPr="00BB5DFC">
          <w:rPr>
            <w:rStyle w:val="Hyperlink"/>
          </w:rPr>
          <w:t>3GPP Working Procedures</w:t>
        </w:r>
      </w:hyperlink>
      <w:r w:rsidR="00716F8F">
        <w:t>.</w:t>
      </w:r>
    </w:p>
  </w:comment>
  <w:comment w:id="1" w:author="Explanation of field"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the specification number in this box. For example, 04.08 or 31.102. Do not prefix the number with anything . i.e. do not use "TS", "GSM" or "3GPP" etc.</w:t>
      </w:r>
    </w:p>
  </w:comment>
  <w:comment w:id="2" w:author="Explanation of field" w:date="2006-12-07T16:10:00Z"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the CR number here. This number is allocated by the 3GPP support team.  It consists of at least four digits, padded with leading zeros if necessary.</w:t>
      </w:r>
    </w:p>
  </w:comment>
  <w:comment w:id="3" w:author="Explanation of field"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the revision number of the CR here. If it is the first version, use a "-".</w:t>
      </w:r>
    </w:p>
  </w:comment>
  <w:comment w:id="4" w:author="Explanation of field" w:date="2006-08-10T10:00:00Z"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716F8F">
        <w:t xml:space="preserve"> </w:t>
      </w:r>
      <w:hyperlink r:id="rId4" w:history="1">
        <w:r w:rsidR="00716F8F">
          <w:rPr>
            <w:rStyle w:val="Hyperlink"/>
          </w:rPr>
          <w:t>http://www.3gpp.org/specs/specs.htm</w:t>
        </w:r>
      </w:hyperlink>
      <w:r w:rsidR="00716F8F">
        <w:t>.</w:t>
      </w:r>
    </w:p>
  </w:comment>
  <w:comment w:id="6" w:author="Explanation of field"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For help on how to fill out a field, place the mouse pointer over the special symbol closest to the field in question.</w:t>
      </w:r>
    </w:p>
  </w:comment>
  <w:comment w:id="7" w:author="Explanation of field" w:date="2006-05-30T09:41:00Z" w:initials="H">
    <w:p w:rsidR="00716F8F" w:rsidRDefault="007717E9" w:rsidP="00F25D98">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Mark one or more of the boxes with an X.</w:t>
      </w:r>
    </w:p>
  </w:comment>
  <w:comment w:id="8" w:author="Explanation of field" w:date="2006-05-30T09:41:00Z" w:initials="H">
    <w:p w:rsidR="00716F8F" w:rsidRDefault="007717E9" w:rsidP="00F25D98">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SIM / USIM / ISIM applications.</w:t>
      </w:r>
    </w:p>
  </w:comment>
  <w:comment w:id="9" w:author="Explanation of field" w:date="2006-12-07T16:12:00Z"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716F8F" w:rsidRDefault="00716F8F">
      <w:pPr>
        <w:pStyle w:val="CommentText"/>
      </w:pPr>
      <w:r>
        <w:t>One or more organizations (3GPP Individual Members) which drafted the CR and are presenting it to the Working Group.</w:t>
      </w:r>
    </w:p>
  </w:comment>
  <w:comment w:id="11" w:author="Explanation of field" w:date="2006-12-07T16:04:00Z" w:initials="H">
    <w:p w:rsidR="00716F8F" w:rsidRDefault="00716F8F">
      <w:pPr>
        <w:pStyle w:val="CommentText"/>
      </w:pPr>
      <w:r>
        <w:t xml:space="preserve">For CRs agreed at Working Group level, the identity of the WG.  Use the format "xn" where </w:t>
      </w:r>
      <w:r>
        <w:br/>
      </w:r>
      <w:r>
        <w:tab/>
        <w:t xml:space="preserve">x = "C" for TSG CT, "R" for TSG RAN, "S" for TSG SA, "G" for TSG GERAN; </w:t>
      </w:r>
      <w:r w:rsidR="007717E9">
        <w:fldChar w:fldCharType="begin"/>
      </w:r>
      <w:r>
        <w:instrText>PAGE \# "'Page: '#'</w:instrText>
      </w:r>
      <w:r>
        <w:br/>
        <w:instrText>'"</w:instrText>
      </w:r>
      <w:r>
        <w:rPr>
          <w:rStyle w:val="CommentReference"/>
        </w:rPr>
        <w:instrText xml:space="preserve">  </w:instrText>
      </w:r>
      <w:r w:rsidR="007717E9">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the acronym for the work item which is applicable to the change. This field is mandatory for category F, A, B &amp; C CRs for Release 4 and later. A list of work item acronyms can be found in the 3GPP work plan. See </w:t>
      </w:r>
      <w:r w:rsidR="00716F8F">
        <w:br/>
      </w:r>
      <w:hyperlink r:id="rId5" w:history="1">
        <w:r w:rsidR="00716F8F" w:rsidRPr="00CC5026">
          <w:rPr>
            <w:rStyle w:val="Hyperlink"/>
          </w:rPr>
          <w:t>http://www.3gpp.org/ftp/Specs/html-info/WI-List.htm</w:t>
        </w:r>
      </w:hyperlink>
      <w:r w:rsidR="00716F8F">
        <w:t xml:space="preserve"> .</w:t>
      </w:r>
    </w:p>
  </w:comment>
  <w:comment w:id="13" w:author="Explanation of field" w:date="2006-12-07T16:08:00Z"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the date on which the CR was last revised.  Format to be interpretable by English version of MS Windows </w:t>
      </w:r>
      <w:r w:rsidR="00716F8F">
        <w:rPr>
          <w:sz w:val="16"/>
        </w:rPr>
        <w:t xml:space="preserve">® </w:t>
      </w:r>
      <w:r w:rsidR="00716F8F" w:rsidRPr="005E2C44">
        <w:t>applications</w:t>
      </w:r>
      <w:r w:rsidR="00716F8F">
        <w:rPr>
          <w:sz w:val="16"/>
        </w:rPr>
        <w:t>, e.g.</w:t>
      </w:r>
      <w:r w:rsidR="00716F8F">
        <w:t xml:space="preserve"> 19/02/2006.</w:t>
      </w:r>
    </w:p>
  </w:comment>
  <w:comment w:id="14" w:author="Explanation of field" w:date="2006-12-07T16:08:00Z"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a single letter corresponding to the most appropriate category listed. For more detailed help on interpreting these categories, see Technical Report </w:t>
      </w:r>
      <w:hyperlink r:id="rId6" w:history="1">
        <w:r w:rsidR="00716F8F">
          <w:rPr>
            <w:rStyle w:val="Hyperlink"/>
          </w:rPr>
          <w:t>21.900</w:t>
        </w:r>
      </w:hyperlink>
      <w:r w:rsidR="00716F8F">
        <w:t xml:space="preserve"> "TSG working methods".</w:t>
      </w:r>
    </w:p>
  </w:comment>
  <w:comment w:id="15" w:author="Explanation of field"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a single release code from the list below.</w:t>
      </w:r>
    </w:p>
  </w:comment>
  <w:comment w:id="16" w:author="Explanation of field"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text which explains why the change is necessary.</w:t>
      </w:r>
    </w:p>
  </w:comment>
  <w:comment w:id="17" w:author="Explanation of field"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text which describes the most important components of the change. i.e. How the change is made.</w:t>
      </w:r>
    </w:p>
  </w:comment>
  <w:comment w:id="18" w:author="Explanation of field" w:date="2006-12-07T16:09:00Z"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the number of each clause which contains changes.   Be as specific as possible (ie list each subclause, not just the umbrella clause).</w:t>
      </w:r>
    </w:p>
  </w:comment>
  <w:comment w:id="20" w:author="Explanation of field"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Tick "yes" box if any other specifications are affected by this change.  Else tick "no".  You MUST fill in one or the other.</w:t>
      </w:r>
    </w:p>
  </w:comment>
  <w:comment w:id="21" w:author="Explanation of field"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List here the specifications which are affected or the CRs which are linked.</w:t>
      </w:r>
    </w:p>
  </w:comment>
  <w:comment w:id="22" w:author="Explanation of field"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7EF4" w:rsidRDefault="00497EF4">
      <w:r>
        <w:separator/>
      </w:r>
    </w:p>
  </w:endnote>
  <w:endnote w:type="continuationSeparator" w:id="0">
    <w:p w:rsidR="00497EF4" w:rsidRDefault="00497EF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ＭＳ 明朝">
    <w:altName w:val="Arial Unicode MS"/>
    <w:panose1 w:val="00000000000000000000"/>
    <w:charset w:val="00"/>
    <w:family w:val="roman"/>
    <w:notTrueType/>
    <w:pitch w:val="default"/>
    <w:sig w:usb0="006E0055" w:usb1="00630069" w:usb2="0064006F" w:usb3="00200065" w:csb0="0053004D" w:csb1="0012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¾’©‘Ì">
    <w:altName w:val="MS Mincho"/>
    <w:panose1 w:val="00000000000000000000"/>
    <w:charset w:val="80"/>
    <w:family w:val="auto"/>
    <w:notTrueType/>
    <w:pitch w:val="variable"/>
    <w:sig w:usb0="00000003" w:usb1="08070000" w:usb2="00000010" w:usb3="00000000" w:csb0="0002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7EF4" w:rsidRDefault="00497EF4">
      <w:r>
        <w:separator/>
      </w:r>
    </w:p>
  </w:footnote>
  <w:footnote w:type="continuationSeparator" w:id="0">
    <w:p w:rsidR="00497EF4" w:rsidRDefault="00497E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F8F" w:rsidRDefault="00716F8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F8F" w:rsidRDefault="00716F8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F8F" w:rsidRDefault="00716F8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F8F" w:rsidRDefault="00716F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0B766A"/>
    <w:multiLevelType w:val="hybridMultilevel"/>
    <w:tmpl w:val="418017D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rsids>
    <w:rsidRoot w:val="00022E4A"/>
    <w:rsid w:val="00003955"/>
    <w:rsid w:val="00022E4A"/>
    <w:rsid w:val="000477DD"/>
    <w:rsid w:val="000C6598"/>
    <w:rsid w:val="001117B8"/>
    <w:rsid w:val="0013750F"/>
    <w:rsid w:val="00143537"/>
    <w:rsid w:val="00162C6E"/>
    <w:rsid w:val="00180E5F"/>
    <w:rsid w:val="00185522"/>
    <w:rsid w:val="001E41F3"/>
    <w:rsid w:val="00275D12"/>
    <w:rsid w:val="00286640"/>
    <w:rsid w:val="002E482B"/>
    <w:rsid w:val="00347AF0"/>
    <w:rsid w:val="00394CA0"/>
    <w:rsid w:val="003B05EB"/>
    <w:rsid w:val="003B62A8"/>
    <w:rsid w:val="0046484E"/>
    <w:rsid w:val="004979E5"/>
    <w:rsid w:val="00497EF4"/>
    <w:rsid w:val="004F09DF"/>
    <w:rsid w:val="004F305D"/>
    <w:rsid w:val="00511C2E"/>
    <w:rsid w:val="005147A4"/>
    <w:rsid w:val="005764B0"/>
    <w:rsid w:val="005968F9"/>
    <w:rsid w:val="005C73A5"/>
    <w:rsid w:val="005E2C44"/>
    <w:rsid w:val="006242FB"/>
    <w:rsid w:val="006434AD"/>
    <w:rsid w:val="00675595"/>
    <w:rsid w:val="006A3347"/>
    <w:rsid w:val="006B10B9"/>
    <w:rsid w:val="006B74F9"/>
    <w:rsid w:val="006E21FB"/>
    <w:rsid w:val="00716F8F"/>
    <w:rsid w:val="007717E9"/>
    <w:rsid w:val="007B512A"/>
    <w:rsid w:val="007C2097"/>
    <w:rsid w:val="007D6A07"/>
    <w:rsid w:val="008032A0"/>
    <w:rsid w:val="0084095A"/>
    <w:rsid w:val="008634FD"/>
    <w:rsid w:val="00870EE7"/>
    <w:rsid w:val="00880FB7"/>
    <w:rsid w:val="008901E7"/>
    <w:rsid w:val="008F686C"/>
    <w:rsid w:val="009017EB"/>
    <w:rsid w:val="009443E9"/>
    <w:rsid w:val="00950DA4"/>
    <w:rsid w:val="009777D9"/>
    <w:rsid w:val="009E3297"/>
    <w:rsid w:val="00A17BA3"/>
    <w:rsid w:val="00A44B10"/>
    <w:rsid w:val="00A47E70"/>
    <w:rsid w:val="00A917F3"/>
    <w:rsid w:val="00AF2416"/>
    <w:rsid w:val="00B12D1A"/>
    <w:rsid w:val="00B13932"/>
    <w:rsid w:val="00B14EEB"/>
    <w:rsid w:val="00B258BB"/>
    <w:rsid w:val="00B6647B"/>
    <w:rsid w:val="00B7413E"/>
    <w:rsid w:val="00BB3CC1"/>
    <w:rsid w:val="00BB5DFC"/>
    <w:rsid w:val="00BB6F44"/>
    <w:rsid w:val="00BD279D"/>
    <w:rsid w:val="00BF505C"/>
    <w:rsid w:val="00BF7A6B"/>
    <w:rsid w:val="00C9255D"/>
    <w:rsid w:val="00C95985"/>
    <w:rsid w:val="00CA3024"/>
    <w:rsid w:val="00CA6559"/>
    <w:rsid w:val="00CB6422"/>
    <w:rsid w:val="00CC5026"/>
    <w:rsid w:val="00D0557F"/>
    <w:rsid w:val="00D7537C"/>
    <w:rsid w:val="00DC5D52"/>
    <w:rsid w:val="00DF343C"/>
    <w:rsid w:val="00E569F6"/>
    <w:rsid w:val="00E616AC"/>
    <w:rsid w:val="00EA7167"/>
    <w:rsid w:val="00EC4502"/>
    <w:rsid w:val="00EE7D7C"/>
    <w:rsid w:val="00EF2022"/>
    <w:rsid w:val="00F25D98"/>
    <w:rsid w:val="00F300FB"/>
    <w:rsid w:val="00F47824"/>
    <w:rsid w:val="00FB13EF"/>
    <w:rsid w:val="00FB3325"/>
    <w:rsid w:val="00FB6386"/>
    <w:rsid w:val="00FC273F"/>
    <w:rsid w:val="00FC79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522"/>
    <w:pPr>
      <w:spacing w:after="180"/>
    </w:pPr>
    <w:rPr>
      <w:rFonts w:ascii="Times New Roman" w:hAnsi="Times New Roman"/>
      <w:lang w:val="en-GB"/>
    </w:rPr>
  </w:style>
  <w:style w:type="paragraph" w:styleId="Heading1">
    <w:name w:val="heading 1"/>
    <w:next w:val="Normal"/>
    <w:qFormat/>
    <w:rsid w:val="001855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85522"/>
    <w:pPr>
      <w:pBdr>
        <w:top w:val="none" w:sz="0" w:space="0" w:color="auto"/>
      </w:pBdr>
      <w:spacing w:before="180"/>
      <w:outlineLvl w:val="1"/>
    </w:pPr>
    <w:rPr>
      <w:sz w:val="32"/>
    </w:rPr>
  </w:style>
  <w:style w:type="paragraph" w:styleId="Heading3">
    <w:name w:val="heading 3"/>
    <w:basedOn w:val="Heading2"/>
    <w:next w:val="Normal"/>
    <w:qFormat/>
    <w:rsid w:val="00185522"/>
    <w:pPr>
      <w:spacing w:before="120"/>
      <w:outlineLvl w:val="2"/>
    </w:pPr>
    <w:rPr>
      <w:sz w:val="28"/>
    </w:rPr>
  </w:style>
  <w:style w:type="paragraph" w:styleId="Heading4">
    <w:name w:val="heading 4"/>
    <w:basedOn w:val="Heading3"/>
    <w:next w:val="Normal"/>
    <w:qFormat/>
    <w:rsid w:val="00185522"/>
    <w:pPr>
      <w:ind w:left="1418" w:hanging="1418"/>
      <w:outlineLvl w:val="3"/>
    </w:pPr>
    <w:rPr>
      <w:sz w:val="24"/>
    </w:rPr>
  </w:style>
  <w:style w:type="paragraph" w:styleId="Heading5">
    <w:name w:val="heading 5"/>
    <w:basedOn w:val="Heading4"/>
    <w:next w:val="Normal"/>
    <w:qFormat/>
    <w:rsid w:val="00185522"/>
    <w:pPr>
      <w:ind w:left="1701" w:hanging="1701"/>
      <w:outlineLvl w:val="4"/>
    </w:pPr>
    <w:rPr>
      <w:sz w:val="22"/>
    </w:rPr>
  </w:style>
  <w:style w:type="paragraph" w:styleId="Heading6">
    <w:name w:val="heading 6"/>
    <w:basedOn w:val="H6"/>
    <w:next w:val="Normal"/>
    <w:qFormat/>
    <w:rsid w:val="00185522"/>
    <w:pPr>
      <w:outlineLvl w:val="5"/>
    </w:pPr>
  </w:style>
  <w:style w:type="paragraph" w:styleId="Heading7">
    <w:name w:val="heading 7"/>
    <w:basedOn w:val="H6"/>
    <w:next w:val="Normal"/>
    <w:qFormat/>
    <w:rsid w:val="00185522"/>
    <w:pPr>
      <w:outlineLvl w:val="6"/>
    </w:pPr>
  </w:style>
  <w:style w:type="paragraph" w:styleId="Heading8">
    <w:name w:val="heading 8"/>
    <w:basedOn w:val="Heading1"/>
    <w:next w:val="Normal"/>
    <w:qFormat/>
    <w:rsid w:val="00185522"/>
    <w:pPr>
      <w:ind w:left="0" w:firstLine="0"/>
      <w:outlineLvl w:val="7"/>
    </w:pPr>
  </w:style>
  <w:style w:type="paragraph" w:styleId="Heading9">
    <w:name w:val="heading 9"/>
    <w:basedOn w:val="Heading8"/>
    <w:next w:val="Normal"/>
    <w:qFormat/>
    <w:rsid w:val="001855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85522"/>
    <w:pPr>
      <w:spacing w:before="180"/>
      <w:ind w:left="2693" w:hanging="2693"/>
    </w:pPr>
    <w:rPr>
      <w:b/>
    </w:rPr>
  </w:style>
  <w:style w:type="paragraph" w:styleId="TOC1">
    <w:name w:val="toc 1"/>
    <w:semiHidden/>
    <w:rsid w:val="001855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855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85522"/>
    <w:pPr>
      <w:ind w:left="1701" w:hanging="1701"/>
    </w:pPr>
  </w:style>
  <w:style w:type="paragraph" w:styleId="TOC4">
    <w:name w:val="toc 4"/>
    <w:basedOn w:val="TOC3"/>
    <w:semiHidden/>
    <w:rsid w:val="00185522"/>
    <w:pPr>
      <w:ind w:left="1418" w:hanging="1418"/>
    </w:pPr>
  </w:style>
  <w:style w:type="paragraph" w:styleId="TOC3">
    <w:name w:val="toc 3"/>
    <w:basedOn w:val="TOC2"/>
    <w:semiHidden/>
    <w:rsid w:val="00185522"/>
    <w:pPr>
      <w:ind w:left="1134" w:hanging="1134"/>
    </w:pPr>
  </w:style>
  <w:style w:type="paragraph" w:styleId="TOC2">
    <w:name w:val="toc 2"/>
    <w:basedOn w:val="TOC1"/>
    <w:semiHidden/>
    <w:rsid w:val="00185522"/>
    <w:pPr>
      <w:keepNext w:val="0"/>
      <w:spacing w:before="0"/>
      <w:ind w:left="851" w:hanging="851"/>
    </w:pPr>
    <w:rPr>
      <w:sz w:val="20"/>
    </w:rPr>
  </w:style>
  <w:style w:type="paragraph" w:styleId="Index2">
    <w:name w:val="index 2"/>
    <w:basedOn w:val="Index1"/>
    <w:semiHidden/>
    <w:rsid w:val="00185522"/>
    <w:pPr>
      <w:ind w:left="284"/>
    </w:pPr>
  </w:style>
  <w:style w:type="paragraph" w:styleId="Index1">
    <w:name w:val="index 1"/>
    <w:basedOn w:val="Normal"/>
    <w:semiHidden/>
    <w:rsid w:val="00185522"/>
    <w:pPr>
      <w:keepLines/>
      <w:spacing w:after="0"/>
    </w:pPr>
  </w:style>
  <w:style w:type="paragraph" w:customStyle="1" w:styleId="ZH">
    <w:name w:val="ZH"/>
    <w:rsid w:val="001855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85522"/>
    <w:pPr>
      <w:outlineLvl w:val="9"/>
    </w:pPr>
  </w:style>
  <w:style w:type="paragraph" w:styleId="ListNumber2">
    <w:name w:val="List Number 2"/>
    <w:basedOn w:val="ListNumber"/>
    <w:rsid w:val="0018552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185522"/>
    <w:pPr>
      <w:widowControl w:val="0"/>
    </w:pPr>
    <w:rPr>
      <w:rFonts w:ascii="Arial" w:hAnsi="Arial"/>
      <w:b/>
      <w:noProof/>
      <w:sz w:val="18"/>
      <w:lang w:val="en-GB"/>
    </w:rPr>
  </w:style>
  <w:style w:type="character" w:styleId="FootnoteReference">
    <w:name w:val="footnote reference"/>
    <w:basedOn w:val="DefaultParagraphFont"/>
    <w:semiHidden/>
    <w:rsid w:val="00185522"/>
    <w:rPr>
      <w:b/>
      <w:position w:val="6"/>
      <w:sz w:val="16"/>
    </w:rPr>
  </w:style>
  <w:style w:type="paragraph" w:styleId="FootnoteText">
    <w:name w:val="footnote text"/>
    <w:basedOn w:val="Normal"/>
    <w:semiHidden/>
    <w:rsid w:val="00185522"/>
    <w:pPr>
      <w:keepLines/>
      <w:spacing w:after="0"/>
      <w:ind w:left="454" w:hanging="454"/>
    </w:pPr>
    <w:rPr>
      <w:sz w:val="16"/>
    </w:rPr>
  </w:style>
  <w:style w:type="paragraph" w:customStyle="1" w:styleId="TAH">
    <w:name w:val="TAH"/>
    <w:basedOn w:val="TAC"/>
    <w:rsid w:val="00185522"/>
    <w:rPr>
      <w:b/>
    </w:rPr>
  </w:style>
  <w:style w:type="paragraph" w:customStyle="1" w:styleId="TAC">
    <w:name w:val="TAC"/>
    <w:basedOn w:val="TAL"/>
    <w:link w:val="TACChar"/>
    <w:rsid w:val="00185522"/>
    <w:pPr>
      <w:jc w:val="center"/>
    </w:pPr>
  </w:style>
  <w:style w:type="paragraph" w:customStyle="1" w:styleId="TF">
    <w:name w:val="TF"/>
    <w:basedOn w:val="TH"/>
    <w:link w:val="TFChar"/>
    <w:rsid w:val="00185522"/>
    <w:pPr>
      <w:keepNext w:val="0"/>
      <w:spacing w:before="0" w:after="240"/>
    </w:pPr>
  </w:style>
  <w:style w:type="paragraph" w:customStyle="1" w:styleId="NO">
    <w:name w:val="NO"/>
    <w:basedOn w:val="Normal"/>
    <w:link w:val="NOChar"/>
    <w:rsid w:val="00185522"/>
    <w:pPr>
      <w:keepLines/>
      <w:ind w:left="1135" w:hanging="851"/>
    </w:pPr>
  </w:style>
  <w:style w:type="paragraph" w:styleId="TOC9">
    <w:name w:val="toc 9"/>
    <w:basedOn w:val="TOC8"/>
    <w:semiHidden/>
    <w:rsid w:val="00185522"/>
    <w:pPr>
      <w:ind w:left="1418" w:hanging="1418"/>
    </w:pPr>
  </w:style>
  <w:style w:type="paragraph" w:customStyle="1" w:styleId="EX">
    <w:name w:val="EX"/>
    <w:basedOn w:val="Normal"/>
    <w:rsid w:val="00185522"/>
    <w:pPr>
      <w:keepLines/>
      <w:ind w:left="1702" w:hanging="1418"/>
    </w:pPr>
  </w:style>
  <w:style w:type="paragraph" w:customStyle="1" w:styleId="FP">
    <w:name w:val="FP"/>
    <w:basedOn w:val="Normal"/>
    <w:rsid w:val="00185522"/>
    <w:pPr>
      <w:spacing w:after="0"/>
    </w:pPr>
  </w:style>
  <w:style w:type="paragraph" w:customStyle="1" w:styleId="LD">
    <w:name w:val="LD"/>
    <w:rsid w:val="00185522"/>
    <w:pPr>
      <w:keepNext/>
      <w:keepLines/>
      <w:spacing w:line="180" w:lineRule="exact"/>
    </w:pPr>
    <w:rPr>
      <w:rFonts w:ascii="MS LineDraw" w:hAnsi="MS LineDraw"/>
      <w:noProof/>
      <w:lang w:val="en-GB"/>
    </w:rPr>
  </w:style>
  <w:style w:type="paragraph" w:customStyle="1" w:styleId="NW">
    <w:name w:val="NW"/>
    <w:basedOn w:val="NO"/>
    <w:rsid w:val="00185522"/>
    <w:pPr>
      <w:spacing w:after="0"/>
    </w:pPr>
  </w:style>
  <w:style w:type="paragraph" w:customStyle="1" w:styleId="EW">
    <w:name w:val="EW"/>
    <w:basedOn w:val="EX"/>
    <w:rsid w:val="00185522"/>
    <w:pPr>
      <w:spacing w:after="0"/>
    </w:pPr>
  </w:style>
  <w:style w:type="paragraph" w:styleId="TOC6">
    <w:name w:val="toc 6"/>
    <w:basedOn w:val="TOC5"/>
    <w:next w:val="Normal"/>
    <w:semiHidden/>
    <w:rsid w:val="00185522"/>
    <w:pPr>
      <w:ind w:left="1985" w:hanging="1985"/>
    </w:pPr>
  </w:style>
  <w:style w:type="paragraph" w:styleId="TOC7">
    <w:name w:val="toc 7"/>
    <w:basedOn w:val="TOC6"/>
    <w:next w:val="Normal"/>
    <w:semiHidden/>
    <w:rsid w:val="00185522"/>
    <w:pPr>
      <w:ind w:left="2268" w:hanging="2268"/>
    </w:pPr>
  </w:style>
  <w:style w:type="paragraph" w:styleId="ListBullet2">
    <w:name w:val="List Bullet 2"/>
    <w:basedOn w:val="ListBullet"/>
    <w:rsid w:val="00185522"/>
    <w:pPr>
      <w:ind w:left="851"/>
    </w:pPr>
  </w:style>
  <w:style w:type="paragraph" w:styleId="ListBullet3">
    <w:name w:val="List Bullet 3"/>
    <w:basedOn w:val="ListBullet2"/>
    <w:rsid w:val="00185522"/>
    <w:pPr>
      <w:ind w:left="1135"/>
    </w:pPr>
  </w:style>
  <w:style w:type="paragraph" w:styleId="ListNumber">
    <w:name w:val="List Number"/>
    <w:basedOn w:val="List"/>
    <w:rsid w:val="00185522"/>
  </w:style>
  <w:style w:type="paragraph" w:customStyle="1" w:styleId="EQ">
    <w:name w:val="EQ"/>
    <w:basedOn w:val="Normal"/>
    <w:next w:val="Normal"/>
    <w:rsid w:val="00185522"/>
    <w:pPr>
      <w:keepLines/>
      <w:tabs>
        <w:tab w:val="center" w:pos="4536"/>
        <w:tab w:val="right" w:pos="9072"/>
      </w:tabs>
    </w:pPr>
    <w:rPr>
      <w:noProof/>
    </w:rPr>
  </w:style>
  <w:style w:type="paragraph" w:customStyle="1" w:styleId="TH">
    <w:name w:val="TH"/>
    <w:basedOn w:val="Normal"/>
    <w:link w:val="THChar"/>
    <w:rsid w:val="00185522"/>
    <w:pPr>
      <w:keepNext/>
      <w:keepLines/>
      <w:spacing w:before="60"/>
      <w:jc w:val="center"/>
    </w:pPr>
    <w:rPr>
      <w:rFonts w:ascii="Arial" w:hAnsi="Arial"/>
      <w:b/>
    </w:rPr>
  </w:style>
  <w:style w:type="paragraph" w:customStyle="1" w:styleId="NF">
    <w:name w:val="NF"/>
    <w:basedOn w:val="NO"/>
    <w:rsid w:val="00185522"/>
    <w:pPr>
      <w:keepNext/>
      <w:spacing w:after="0"/>
    </w:pPr>
    <w:rPr>
      <w:rFonts w:ascii="Arial" w:hAnsi="Arial"/>
      <w:sz w:val="18"/>
    </w:rPr>
  </w:style>
  <w:style w:type="paragraph" w:customStyle="1" w:styleId="PL">
    <w:name w:val="PL"/>
    <w:rsid w:val="001855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85522"/>
    <w:pPr>
      <w:jc w:val="right"/>
    </w:pPr>
  </w:style>
  <w:style w:type="paragraph" w:customStyle="1" w:styleId="H6">
    <w:name w:val="H6"/>
    <w:basedOn w:val="Heading5"/>
    <w:next w:val="Normal"/>
    <w:rsid w:val="00185522"/>
    <w:pPr>
      <w:ind w:left="1985" w:hanging="1985"/>
      <w:outlineLvl w:val="9"/>
    </w:pPr>
    <w:rPr>
      <w:sz w:val="20"/>
    </w:rPr>
  </w:style>
  <w:style w:type="paragraph" w:customStyle="1" w:styleId="TAN">
    <w:name w:val="TAN"/>
    <w:basedOn w:val="TAL"/>
    <w:rsid w:val="00185522"/>
    <w:pPr>
      <w:ind w:left="851" w:hanging="851"/>
    </w:pPr>
  </w:style>
  <w:style w:type="paragraph" w:customStyle="1" w:styleId="TAL">
    <w:name w:val="TAL"/>
    <w:basedOn w:val="Normal"/>
    <w:rsid w:val="00185522"/>
    <w:pPr>
      <w:keepNext/>
      <w:keepLines/>
      <w:spacing w:after="0"/>
    </w:pPr>
    <w:rPr>
      <w:rFonts w:ascii="Arial" w:hAnsi="Arial"/>
      <w:sz w:val="18"/>
    </w:rPr>
  </w:style>
  <w:style w:type="paragraph" w:customStyle="1" w:styleId="ZA">
    <w:name w:val="ZA"/>
    <w:rsid w:val="001855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855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85522"/>
    <w:pPr>
      <w:framePr w:wrap="notBeside" w:vAnchor="page" w:hAnchor="margin" w:y="15764"/>
      <w:widowControl w:val="0"/>
    </w:pPr>
    <w:rPr>
      <w:rFonts w:ascii="Arial" w:hAnsi="Arial"/>
      <w:noProof/>
      <w:sz w:val="32"/>
      <w:lang w:val="en-GB"/>
    </w:rPr>
  </w:style>
  <w:style w:type="paragraph" w:customStyle="1" w:styleId="ZU">
    <w:name w:val="ZU"/>
    <w:rsid w:val="001855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85522"/>
    <w:pPr>
      <w:framePr w:wrap="notBeside" w:y="16161"/>
    </w:pPr>
  </w:style>
  <w:style w:type="character" w:customStyle="1" w:styleId="ZGSM">
    <w:name w:val="ZGSM"/>
    <w:rsid w:val="00185522"/>
  </w:style>
  <w:style w:type="paragraph" w:styleId="List2">
    <w:name w:val="List 2"/>
    <w:basedOn w:val="List"/>
    <w:rsid w:val="00185522"/>
    <w:pPr>
      <w:ind w:left="851"/>
    </w:pPr>
  </w:style>
  <w:style w:type="paragraph" w:customStyle="1" w:styleId="ZG">
    <w:name w:val="ZG"/>
    <w:rsid w:val="00185522"/>
    <w:pPr>
      <w:framePr w:wrap="notBeside" w:vAnchor="page" w:hAnchor="margin" w:xAlign="right" w:y="6805"/>
      <w:widowControl w:val="0"/>
      <w:jc w:val="right"/>
    </w:pPr>
    <w:rPr>
      <w:rFonts w:ascii="Arial" w:hAnsi="Arial"/>
      <w:noProof/>
      <w:lang w:val="en-GB"/>
    </w:rPr>
  </w:style>
  <w:style w:type="paragraph" w:styleId="List3">
    <w:name w:val="List 3"/>
    <w:basedOn w:val="List2"/>
    <w:rsid w:val="00185522"/>
    <w:pPr>
      <w:ind w:left="1135"/>
    </w:pPr>
  </w:style>
  <w:style w:type="paragraph" w:styleId="List4">
    <w:name w:val="List 4"/>
    <w:basedOn w:val="List3"/>
    <w:rsid w:val="00185522"/>
    <w:pPr>
      <w:ind w:left="1418"/>
    </w:pPr>
  </w:style>
  <w:style w:type="paragraph" w:styleId="List5">
    <w:name w:val="List 5"/>
    <w:basedOn w:val="List4"/>
    <w:rsid w:val="00185522"/>
    <w:pPr>
      <w:ind w:left="1702"/>
    </w:pPr>
  </w:style>
  <w:style w:type="paragraph" w:customStyle="1" w:styleId="EditorsNote">
    <w:name w:val="Editor's Note"/>
    <w:basedOn w:val="NO"/>
    <w:rsid w:val="00185522"/>
    <w:rPr>
      <w:color w:val="FF0000"/>
    </w:rPr>
  </w:style>
  <w:style w:type="paragraph" w:styleId="List">
    <w:name w:val="List"/>
    <w:basedOn w:val="Normal"/>
    <w:rsid w:val="00185522"/>
    <w:pPr>
      <w:ind w:left="568" w:hanging="284"/>
    </w:pPr>
  </w:style>
  <w:style w:type="paragraph" w:styleId="ListBullet">
    <w:name w:val="List Bullet"/>
    <w:basedOn w:val="List"/>
    <w:rsid w:val="00185522"/>
  </w:style>
  <w:style w:type="paragraph" w:styleId="ListBullet4">
    <w:name w:val="List Bullet 4"/>
    <w:basedOn w:val="ListBullet3"/>
    <w:rsid w:val="00185522"/>
    <w:pPr>
      <w:ind w:left="1418"/>
    </w:pPr>
  </w:style>
  <w:style w:type="paragraph" w:styleId="ListBullet5">
    <w:name w:val="List Bullet 5"/>
    <w:basedOn w:val="ListBullet4"/>
    <w:rsid w:val="00185522"/>
    <w:pPr>
      <w:ind w:left="1702"/>
    </w:pPr>
  </w:style>
  <w:style w:type="paragraph" w:customStyle="1" w:styleId="B1">
    <w:name w:val="B1"/>
    <w:basedOn w:val="List"/>
    <w:rsid w:val="00185522"/>
  </w:style>
  <w:style w:type="paragraph" w:customStyle="1" w:styleId="B2">
    <w:name w:val="B2"/>
    <w:basedOn w:val="List2"/>
    <w:rsid w:val="00185522"/>
  </w:style>
  <w:style w:type="paragraph" w:customStyle="1" w:styleId="B3">
    <w:name w:val="B3"/>
    <w:basedOn w:val="List3"/>
    <w:rsid w:val="00185522"/>
  </w:style>
  <w:style w:type="paragraph" w:customStyle="1" w:styleId="B4">
    <w:name w:val="B4"/>
    <w:basedOn w:val="List4"/>
    <w:rsid w:val="00185522"/>
  </w:style>
  <w:style w:type="paragraph" w:customStyle="1" w:styleId="B5">
    <w:name w:val="B5"/>
    <w:basedOn w:val="List5"/>
    <w:rsid w:val="00185522"/>
  </w:style>
  <w:style w:type="paragraph" w:styleId="Footer">
    <w:name w:val="footer"/>
    <w:basedOn w:val="Header"/>
    <w:rsid w:val="00185522"/>
    <w:pPr>
      <w:jc w:val="center"/>
    </w:pPr>
    <w:rPr>
      <w:i/>
    </w:rPr>
  </w:style>
  <w:style w:type="paragraph" w:customStyle="1" w:styleId="ZTD">
    <w:name w:val="ZTD"/>
    <w:basedOn w:val="ZB"/>
    <w:rsid w:val="00185522"/>
    <w:pPr>
      <w:framePr w:hRule="auto" w:wrap="notBeside" w:y="852"/>
    </w:pPr>
    <w:rPr>
      <w:i w:val="0"/>
      <w:sz w:val="40"/>
    </w:rPr>
  </w:style>
  <w:style w:type="paragraph" w:customStyle="1" w:styleId="CRCoverPage">
    <w:name w:val="CR Cover Page"/>
    <w:rsid w:val="00185522"/>
    <w:pPr>
      <w:spacing w:after="120"/>
    </w:pPr>
    <w:rPr>
      <w:rFonts w:ascii="Arial" w:hAnsi="Arial"/>
      <w:lang w:val="en-GB"/>
    </w:rPr>
  </w:style>
  <w:style w:type="paragraph" w:customStyle="1" w:styleId="tdoc-header">
    <w:name w:val="tdoc-header"/>
    <w:rsid w:val="00185522"/>
    <w:rPr>
      <w:rFonts w:ascii="Arial" w:hAnsi="Arial"/>
      <w:noProof/>
      <w:sz w:val="24"/>
      <w:lang w:val="en-GB"/>
    </w:rPr>
  </w:style>
  <w:style w:type="character" w:styleId="Hyperlink">
    <w:name w:val="Hyperlink"/>
    <w:basedOn w:val="DefaultParagraphFont"/>
    <w:rsid w:val="00185522"/>
    <w:rPr>
      <w:color w:val="0000FF"/>
      <w:u w:val="single"/>
    </w:rPr>
  </w:style>
  <w:style w:type="character" w:styleId="CommentReference">
    <w:name w:val="annotation reference"/>
    <w:basedOn w:val="DefaultParagraphFont"/>
    <w:semiHidden/>
    <w:rsid w:val="00185522"/>
    <w:rPr>
      <w:sz w:val="16"/>
    </w:rPr>
  </w:style>
  <w:style w:type="paragraph" w:styleId="CommentText">
    <w:name w:val="annotation text"/>
    <w:basedOn w:val="Normal"/>
    <w:semiHidden/>
    <w:rsid w:val="00185522"/>
  </w:style>
  <w:style w:type="character" w:styleId="FollowedHyperlink">
    <w:name w:val="FollowedHyperlink"/>
    <w:basedOn w:val="DefaultParagraphFont"/>
    <w:rsid w:val="00185522"/>
    <w:rPr>
      <w:color w:val="800080"/>
      <w:u w:val="single"/>
    </w:rPr>
  </w:style>
  <w:style w:type="paragraph" w:styleId="BalloonText">
    <w:name w:val="Balloon Text"/>
    <w:basedOn w:val="Normal"/>
    <w:semiHidden/>
    <w:rsid w:val="00185522"/>
    <w:rPr>
      <w:rFonts w:ascii="Tahoma" w:hAnsi="Tahoma" w:cs="Tahoma"/>
      <w:sz w:val="16"/>
      <w:szCs w:val="16"/>
    </w:rPr>
  </w:style>
  <w:style w:type="paragraph" w:styleId="CommentSubject">
    <w:name w:val="annotation subject"/>
    <w:basedOn w:val="CommentText"/>
    <w:next w:val="CommentText"/>
    <w:semiHidden/>
    <w:rsid w:val="0018552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basedOn w:val="DefaultParagraphFont"/>
    <w:link w:val="TH"/>
    <w:rsid w:val="00716F8F"/>
    <w:rPr>
      <w:rFonts w:ascii="Arial" w:hAnsi="Arial"/>
      <w:b/>
      <w:lang w:val="en-GB" w:eastAsia="en-US" w:bidi="ar-SA"/>
    </w:rPr>
  </w:style>
  <w:style w:type="character" w:customStyle="1" w:styleId="TFChar">
    <w:name w:val="TF Char"/>
    <w:basedOn w:val="THChar"/>
    <w:link w:val="TF"/>
    <w:rsid w:val="00716F8F"/>
  </w:style>
  <w:style w:type="paragraph" w:customStyle="1" w:styleId="TableText">
    <w:name w:val="TableText"/>
    <w:basedOn w:val="BodyTextIndent"/>
    <w:rsid w:val="00BB6F44"/>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BB6F44"/>
    <w:pPr>
      <w:spacing w:after="120"/>
      <w:ind w:left="360"/>
    </w:pPr>
  </w:style>
  <w:style w:type="paragraph" w:styleId="BodyText">
    <w:name w:val="Body Text"/>
    <w:basedOn w:val="Normal"/>
    <w:rsid w:val="008901E7"/>
    <w:pPr>
      <w:spacing w:after="120"/>
    </w:pPr>
  </w:style>
  <w:style w:type="character" w:customStyle="1" w:styleId="NOChar">
    <w:name w:val="NO Char"/>
    <w:basedOn w:val="DefaultParagraphFont"/>
    <w:link w:val="NO"/>
    <w:rsid w:val="00DF343C"/>
    <w:rPr>
      <w:lang w:val="en-GB" w:eastAsia="en-US" w:bidi="ar-SA"/>
    </w:rPr>
  </w:style>
  <w:style w:type="character" w:customStyle="1" w:styleId="TACChar">
    <w:name w:val="TAC Char"/>
    <w:basedOn w:val="DefaultParagraphFont"/>
    <w:link w:val="TAC"/>
    <w:rsid w:val="00DF343C"/>
    <w:rPr>
      <w:rFonts w:ascii="Arial"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867</Words>
  <Characters>4944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5800</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Fong, Gene</cp:lastModifiedBy>
  <cp:revision>2</cp:revision>
  <cp:lastPrinted>2009-09-29T18:46:00Z</cp:lastPrinted>
  <dcterms:created xsi:type="dcterms:W3CDTF">2009-11-02T18:35:00Z</dcterms:created>
  <dcterms:modified xsi:type="dcterms:W3CDTF">2009-11-02T18:35:00Z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